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5253C" w14:textId="29C3805B" w:rsidR="0078666A" w:rsidRPr="00DA2C97" w:rsidRDefault="0078666A">
      <w:pPr>
        <w:pStyle w:val="CRCoverPage"/>
        <w:tabs>
          <w:tab w:val="right" w:pos="9639"/>
        </w:tabs>
        <w:spacing w:after="0"/>
        <w:jc w:val="both"/>
        <w:rPr>
          <w:rFonts w:ascii="Arial" w:hAnsi="Arial" w:cs="Arial"/>
          <w:b/>
          <w:i/>
          <w:sz w:val="22"/>
          <w:szCs w:val="22"/>
          <w:lang w:val="en-GB" w:eastAsia="zh-CN"/>
        </w:rPr>
      </w:pPr>
      <w:bookmarkStart w:id="0" w:name="_Ref399006623"/>
      <w:bookmarkStart w:id="1" w:name="_Toc92513360"/>
      <w:r w:rsidRPr="00DA2C97">
        <w:rPr>
          <w:rFonts w:ascii="Arial" w:hAnsi="Arial" w:cs="Arial"/>
          <w:b/>
          <w:sz w:val="24"/>
          <w:szCs w:val="24"/>
          <w:lang w:eastAsia="zh-CN"/>
        </w:rPr>
        <w:t xml:space="preserve">3GPP TSG RAN WG2 </w:t>
      </w:r>
      <w:r w:rsidR="00685BC2" w:rsidRPr="00DA2C97">
        <w:rPr>
          <w:rFonts w:ascii="Arial" w:hAnsi="Arial" w:cs="Arial"/>
          <w:b/>
          <w:sz w:val="24"/>
          <w:szCs w:val="24"/>
          <w:lang w:eastAsia="zh-CN"/>
        </w:rPr>
        <w:t xml:space="preserve">Meeting </w:t>
      </w:r>
      <w:r w:rsidR="00557DCF">
        <w:rPr>
          <w:rFonts w:ascii="Arial" w:hAnsi="Arial" w:cs="Arial"/>
          <w:b/>
          <w:sz w:val="24"/>
          <w:szCs w:val="24"/>
          <w:lang w:eastAsia="zh-CN"/>
        </w:rPr>
        <w:t>#120</w:t>
      </w:r>
      <w:r w:rsidRPr="00DA2C97">
        <w:rPr>
          <w:rFonts w:ascii="Arial" w:hAnsi="Arial" w:cs="Arial"/>
          <w:b/>
          <w:i/>
          <w:sz w:val="22"/>
          <w:szCs w:val="22"/>
          <w:lang w:val="en-GB" w:eastAsia="zh-CN"/>
        </w:rPr>
        <w:tab/>
      </w:r>
      <w:r w:rsidR="005A2030" w:rsidRPr="005A2030">
        <w:rPr>
          <w:rFonts w:ascii="Arial" w:hAnsi="Arial" w:cs="Arial"/>
          <w:b/>
          <w:sz w:val="24"/>
          <w:szCs w:val="22"/>
          <w:lang w:val="en-GB" w:eastAsia="zh-CN"/>
        </w:rPr>
        <w:t>R2-2212831</w:t>
      </w:r>
    </w:p>
    <w:p w14:paraId="55B25A8B" w14:textId="3011090B" w:rsidR="0078666A" w:rsidRPr="00DA2C97" w:rsidRDefault="00EE23B6">
      <w:pPr>
        <w:tabs>
          <w:tab w:val="left" w:pos="1985"/>
          <w:tab w:val="right" w:pos="9639"/>
        </w:tabs>
        <w:spacing w:after="100" w:afterAutospacing="1"/>
        <w:jc w:val="both"/>
        <w:rPr>
          <w:rFonts w:ascii="Arial" w:eastAsia="–¾’©" w:hAnsi="Arial" w:cs="Arial"/>
          <w:b/>
          <w:sz w:val="24"/>
          <w:szCs w:val="22"/>
          <w:lang w:val="en-US" w:eastAsia="zh-CN"/>
        </w:rPr>
      </w:pPr>
      <w:r>
        <w:rPr>
          <w:rFonts w:ascii="Arial" w:eastAsia="–¾’©" w:hAnsi="Arial" w:cs="Arial"/>
          <w:b/>
          <w:sz w:val="24"/>
          <w:szCs w:val="22"/>
          <w:lang w:val="en-US" w:eastAsia="zh-CN"/>
        </w:rPr>
        <w:t>Toulouse, France, 14 - 18 Nov</w:t>
      </w:r>
      <w:r w:rsidR="00F06182" w:rsidRPr="00F06182">
        <w:rPr>
          <w:rFonts w:ascii="Arial" w:eastAsia="–¾’©" w:hAnsi="Arial" w:cs="Arial"/>
          <w:b/>
          <w:sz w:val="24"/>
          <w:szCs w:val="22"/>
          <w:lang w:val="en-US" w:eastAsia="zh-CN"/>
        </w:rPr>
        <w:t>, 2022</w:t>
      </w:r>
      <w:r w:rsidR="0078666A" w:rsidRPr="00DA2C97">
        <w:rPr>
          <w:rFonts w:ascii="Arial" w:eastAsia="–¾’©" w:hAnsi="Arial" w:cs="Arial"/>
          <w:b/>
          <w:sz w:val="24"/>
          <w:szCs w:val="22"/>
          <w:lang w:val="en-US" w:eastAsia="zh-CN"/>
        </w:rPr>
        <w:t xml:space="preserve">                                                           </w:t>
      </w:r>
    </w:p>
    <w:p w14:paraId="36486821" w14:textId="77777777" w:rsidR="0078666A" w:rsidRPr="00DA2C97" w:rsidRDefault="0078666A">
      <w:pPr>
        <w:tabs>
          <w:tab w:val="left" w:pos="1985"/>
        </w:tabs>
        <w:jc w:val="both"/>
        <w:rPr>
          <w:rFonts w:ascii="Arial" w:eastAsia="–¾’©" w:hAnsi="Arial" w:cs="Arial"/>
          <w:b/>
          <w:sz w:val="22"/>
          <w:lang w:eastAsia="zh-CN"/>
        </w:rPr>
      </w:pPr>
      <w:r w:rsidRPr="00DA2C97">
        <w:rPr>
          <w:rFonts w:ascii="Arial" w:hAnsi="Arial" w:cs="Arial"/>
          <w:b/>
          <w:sz w:val="22"/>
        </w:rPr>
        <w:t xml:space="preserve">Source: </w:t>
      </w:r>
      <w:r w:rsidRPr="00DA2C97">
        <w:rPr>
          <w:rFonts w:ascii="Arial" w:hAnsi="Arial" w:cs="Arial"/>
          <w:b/>
          <w:sz w:val="22"/>
        </w:rPr>
        <w:tab/>
      </w:r>
      <w:r w:rsidRPr="00DA2C97">
        <w:rPr>
          <w:rFonts w:ascii="Arial" w:hAnsi="Arial" w:cs="Arial"/>
          <w:sz w:val="22"/>
        </w:rPr>
        <w:t>Huawei</w:t>
      </w:r>
      <w:r w:rsidRPr="00DA2C97">
        <w:rPr>
          <w:rFonts w:ascii="Arial" w:eastAsia="–¾’©" w:hAnsi="Arial" w:cs="Arial"/>
          <w:sz w:val="22"/>
          <w:lang w:eastAsia="zh-CN"/>
        </w:rPr>
        <w:t>, HiSilicon</w:t>
      </w:r>
    </w:p>
    <w:p w14:paraId="12CF8778" w14:textId="01001C96" w:rsidR="0078666A" w:rsidRPr="00DA2C97" w:rsidRDefault="0078666A">
      <w:pPr>
        <w:ind w:left="1985" w:hanging="1985"/>
        <w:jc w:val="both"/>
        <w:rPr>
          <w:rFonts w:ascii="Arial" w:eastAsia="–¾’©" w:hAnsi="Arial" w:cs="Arial"/>
          <w:sz w:val="22"/>
          <w:lang w:eastAsia="zh-CN"/>
        </w:rPr>
      </w:pPr>
      <w:r w:rsidRPr="00DA2C97">
        <w:rPr>
          <w:rFonts w:ascii="Arial" w:hAnsi="Arial" w:cs="Arial"/>
          <w:b/>
          <w:sz w:val="22"/>
        </w:rPr>
        <w:t>Title:</w:t>
      </w:r>
      <w:r w:rsidRPr="00DA2C97">
        <w:rPr>
          <w:rFonts w:ascii="Arial" w:hAnsi="Arial" w:cs="Arial"/>
          <w:sz w:val="22"/>
        </w:rPr>
        <w:t xml:space="preserve"> </w:t>
      </w:r>
      <w:r w:rsidRPr="00DA2C97">
        <w:rPr>
          <w:rFonts w:ascii="Arial" w:hAnsi="Arial" w:cs="Arial"/>
          <w:sz w:val="22"/>
        </w:rPr>
        <w:tab/>
      </w:r>
      <w:r w:rsidR="00557DCF" w:rsidRPr="00557DCF">
        <w:rPr>
          <w:rFonts w:ascii="Arial" w:hAnsi="Arial" w:cs="Arial"/>
          <w:sz w:val="22"/>
        </w:rPr>
        <w:t>Remaining issue</w:t>
      </w:r>
      <w:r w:rsidR="00497CF4">
        <w:rPr>
          <w:rFonts w:ascii="Arial" w:hAnsi="Arial" w:cs="Arial"/>
          <w:sz w:val="22"/>
        </w:rPr>
        <w:t>s</w:t>
      </w:r>
      <w:r w:rsidR="00557DCF" w:rsidRPr="00557DCF">
        <w:rPr>
          <w:rFonts w:ascii="Arial" w:hAnsi="Arial" w:cs="Arial"/>
          <w:sz w:val="22"/>
        </w:rPr>
        <w:t xml:space="preserve"> on UE capability signalling for IoT-NTN</w:t>
      </w:r>
    </w:p>
    <w:p w14:paraId="3E8CB307" w14:textId="6E64EA9F" w:rsidR="0078666A" w:rsidRPr="00DA2C97" w:rsidRDefault="0078666A">
      <w:pPr>
        <w:tabs>
          <w:tab w:val="left" w:pos="1985"/>
        </w:tabs>
        <w:jc w:val="both"/>
        <w:rPr>
          <w:rFonts w:ascii="Arial" w:eastAsia="–¾’©" w:hAnsi="Arial" w:cs="Arial"/>
          <w:sz w:val="22"/>
          <w:lang w:eastAsia="zh-CN"/>
        </w:rPr>
      </w:pPr>
      <w:r w:rsidRPr="00DA2C97">
        <w:rPr>
          <w:rFonts w:ascii="Arial" w:hAnsi="Arial" w:cs="Arial"/>
          <w:b/>
          <w:sz w:val="22"/>
        </w:rPr>
        <w:t>Agen</w:t>
      </w:r>
      <w:r w:rsidRPr="00DA2C97">
        <w:rPr>
          <w:rFonts w:ascii="Arial" w:eastAsia="–¾’©" w:hAnsi="Arial" w:cs="Arial"/>
          <w:b/>
          <w:sz w:val="22"/>
          <w:lang w:eastAsia="zh-CN"/>
        </w:rPr>
        <w:t>d</w:t>
      </w:r>
      <w:r w:rsidRPr="00DA2C97">
        <w:rPr>
          <w:rFonts w:ascii="Arial" w:hAnsi="Arial" w:cs="Arial"/>
          <w:b/>
          <w:sz w:val="22"/>
        </w:rPr>
        <w:t>a Item:</w:t>
      </w:r>
      <w:r w:rsidRPr="00DA2C97">
        <w:rPr>
          <w:rFonts w:ascii="Arial" w:hAnsi="Arial" w:cs="Arial"/>
          <w:sz w:val="22"/>
        </w:rPr>
        <w:tab/>
      </w:r>
      <w:r w:rsidR="00BB7AC7">
        <w:rPr>
          <w:rFonts w:ascii="Arial" w:hAnsi="Arial" w:cs="Arial"/>
          <w:sz w:val="22"/>
        </w:rPr>
        <w:t>7.2.</w:t>
      </w:r>
      <w:r w:rsidR="00557DCF">
        <w:rPr>
          <w:rFonts w:ascii="Arial" w:hAnsi="Arial" w:cs="Arial"/>
          <w:sz w:val="22"/>
        </w:rPr>
        <w:t>3</w:t>
      </w:r>
    </w:p>
    <w:p w14:paraId="36BCE25E" w14:textId="77777777" w:rsidR="0078666A" w:rsidRPr="00DA2C97" w:rsidRDefault="0078666A">
      <w:pPr>
        <w:tabs>
          <w:tab w:val="left" w:pos="1985"/>
        </w:tabs>
        <w:jc w:val="both"/>
        <w:rPr>
          <w:rFonts w:ascii="Arial" w:eastAsia="–¾’©" w:hAnsi="Arial" w:cs="Arial"/>
          <w:sz w:val="22"/>
          <w:lang w:eastAsia="zh-CN"/>
        </w:rPr>
      </w:pPr>
      <w:r w:rsidRPr="00DA2C97">
        <w:rPr>
          <w:rFonts w:ascii="Arial" w:hAnsi="Arial" w:cs="Arial"/>
          <w:b/>
          <w:sz w:val="22"/>
        </w:rPr>
        <w:t>Document for:</w:t>
      </w:r>
      <w:r w:rsidRPr="00DA2C97">
        <w:rPr>
          <w:rFonts w:ascii="Arial" w:hAnsi="Arial" w:cs="Arial"/>
          <w:sz w:val="22"/>
        </w:rPr>
        <w:tab/>
      </w:r>
      <w:bookmarkEnd w:id="0"/>
      <w:bookmarkEnd w:id="1"/>
      <w:r w:rsidRPr="00DA2C97">
        <w:rPr>
          <w:rFonts w:ascii="Arial" w:eastAsia="–¾’©" w:hAnsi="Arial" w:cs="Arial"/>
          <w:sz w:val="22"/>
          <w:lang w:eastAsia="zh-CN"/>
        </w:rPr>
        <w:t>Discussion and decision</w:t>
      </w:r>
    </w:p>
    <w:p w14:paraId="07450D4A" w14:textId="77777777" w:rsidR="0078666A" w:rsidRPr="00DA2C97" w:rsidRDefault="0078666A">
      <w:pPr>
        <w:pStyle w:val="1"/>
        <w:jc w:val="both"/>
        <w:rPr>
          <w:rFonts w:ascii="Arial" w:eastAsia="–¾’©" w:hAnsi="Arial" w:cs="Arial"/>
          <w:lang w:eastAsia="zh-CN"/>
        </w:rPr>
      </w:pPr>
      <w:r w:rsidRPr="00DA2C97">
        <w:rPr>
          <w:rFonts w:ascii="Arial" w:hAnsi="Arial" w:cs="Arial"/>
        </w:rPr>
        <w:t>Introduction</w:t>
      </w:r>
    </w:p>
    <w:p w14:paraId="7F1B7AE3" w14:textId="155822C6" w:rsidR="00D67971" w:rsidRPr="00DA2C97" w:rsidRDefault="00D67971">
      <w:pPr>
        <w:rPr>
          <w:rFonts w:ascii="Times New Roman" w:eastAsia="–¾’©" w:hAnsi="Times New Roman" w:cs="Times New Roman"/>
          <w:lang w:val="en-US" w:eastAsia="zh-CN"/>
        </w:rPr>
      </w:pPr>
      <w:r w:rsidRPr="00DA2C97">
        <w:rPr>
          <w:rFonts w:ascii="Times New Roman" w:eastAsia="–¾’©" w:hAnsi="Times New Roman" w:cs="Times New Roman"/>
          <w:lang w:val="en-US" w:eastAsia="zh-CN"/>
        </w:rPr>
        <w:t>In the RAN2#11</w:t>
      </w:r>
      <w:r w:rsidR="005458D9" w:rsidRPr="00DA2C97">
        <w:rPr>
          <w:rFonts w:ascii="Times New Roman" w:eastAsia="–¾’©" w:hAnsi="Times New Roman" w:cs="Times New Roman"/>
          <w:lang w:val="en-US" w:eastAsia="zh-CN"/>
        </w:rPr>
        <w:t>8</w:t>
      </w:r>
      <w:r w:rsidRPr="00DA2C97">
        <w:rPr>
          <w:rFonts w:ascii="Times New Roman" w:eastAsia="–¾’©" w:hAnsi="Times New Roman" w:cs="Times New Roman"/>
          <w:lang w:val="en-US" w:eastAsia="zh-CN"/>
        </w:rPr>
        <w:t>, the following agreements</w:t>
      </w:r>
      <w:r w:rsidR="00417FF0" w:rsidRPr="00DA2C97">
        <w:rPr>
          <w:rFonts w:ascii="Times New Roman" w:eastAsia="–¾’©" w:hAnsi="Times New Roman" w:cs="Times New Roman"/>
          <w:lang w:val="en-US" w:eastAsia="zh-CN"/>
        </w:rPr>
        <w:t xml:space="preserve"> on </w:t>
      </w:r>
      <w:r w:rsidR="005458D9" w:rsidRPr="00DA2C97">
        <w:rPr>
          <w:rFonts w:ascii="Times New Roman" w:eastAsia="–¾’©" w:hAnsi="Times New Roman" w:cs="Times New Roman"/>
          <w:lang w:val="en-US" w:eastAsia="zh-CN"/>
        </w:rPr>
        <w:t xml:space="preserve">UE capabilities </w:t>
      </w:r>
      <w:r w:rsidR="00BB7AC7">
        <w:rPr>
          <w:rFonts w:ascii="Times New Roman" w:eastAsia="–¾’©" w:hAnsi="Times New Roman" w:cs="Times New Roman"/>
          <w:lang w:val="en-US" w:eastAsia="zh-CN"/>
        </w:rPr>
        <w:t xml:space="preserve">were reached </w:t>
      </w:r>
      <w:r w:rsidR="005458D9" w:rsidRPr="00DA2C97">
        <w:rPr>
          <w:rFonts w:ascii="Times New Roman" w:eastAsia="–¾’©" w:hAnsi="Times New Roman" w:cs="Times New Roman"/>
          <w:lang w:val="en-US" w:eastAsia="zh-CN"/>
        </w:rPr>
        <w:t xml:space="preserve">and </w:t>
      </w:r>
      <w:r w:rsidR="00BB7AC7">
        <w:rPr>
          <w:rFonts w:ascii="Times New Roman" w:eastAsia="–¾’©" w:hAnsi="Times New Roman" w:cs="Times New Roman"/>
          <w:lang w:val="en-US" w:eastAsia="zh-CN"/>
        </w:rPr>
        <w:t xml:space="preserve">an </w:t>
      </w:r>
      <w:r w:rsidR="005458D9" w:rsidRPr="00DA2C97">
        <w:rPr>
          <w:rFonts w:ascii="Times New Roman" w:eastAsia="–¾’©" w:hAnsi="Times New Roman" w:cs="Times New Roman"/>
          <w:lang w:val="en-US" w:eastAsia="zh-CN"/>
        </w:rPr>
        <w:t>LS</w:t>
      </w:r>
      <w:r w:rsidR="00BB7AC7">
        <w:rPr>
          <w:rFonts w:ascii="Times New Roman" w:eastAsia="–¾’©" w:hAnsi="Times New Roman" w:cs="Times New Roman"/>
          <w:lang w:val="en-US" w:eastAsia="zh-CN"/>
        </w:rPr>
        <w:t xml:space="preserve"> was sent</w:t>
      </w:r>
      <w:r w:rsidR="005458D9" w:rsidRPr="00DA2C97">
        <w:rPr>
          <w:rFonts w:ascii="Times New Roman" w:eastAsia="–¾’©" w:hAnsi="Times New Roman" w:cs="Times New Roman"/>
          <w:lang w:val="en-US" w:eastAsia="zh-CN"/>
        </w:rPr>
        <w:t xml:space="preserve"> to SA2</w:t>
      </w:r>
      <w:r w:rsidR="006E1CC6">
        <w:rPr>
          <w:rFonts w:ascii="Times New Roman" w:eastAsia="–¾’©" w:hAnsi="Times New Roman" w:cs="Times New Roman"/>
          <w:lang w:val="en-US" w:eastAsia="zh-CN"/>
        </w:rPr>
        <w:t xml:space="preserve"> </w:t>
      </w:r>
      <w:r w:rsidR="006E1CC6">
        <w:rPr>
          <w:rFonts w:ascii="Times New Roman" w:eastAsia="–¾’©" w:hAnsi="Times New Roman" w:cs="Times New Roman"/>
          <w:lang w:val="en-US" w:eastAsia="zh-CN"/>
        </w:rPr>
        <w:fldChar w:fldCharType="begin"/>
      </w:r>
      <w:r w:rsidR="006E1CC6">
        <w:rPr>
          <w:rFonts w:ascii="Times New Roman" w:eastAsia="–¾’©" w:hAnsi="Times New Roman" w:cs="Times New Roman"/>
          <w:lang w:val="en-US" w:eastAsia="zh-CN"/>
        </w:rPr>
        <w:instrText xml:space="preserve"> REF _Ref118413740 \r \h </w:instrText>
      </w:r>
      <w:r w:rsidR="006E1CC6">
        <w:rPr>
          <w:rFonts w:ascii="Times New Roman" w:eastAsia="–¾’©" w:hAnsi="Times New Roman" w:cs="Times New Roman"/>
          <w:lang w:val="en-US" w:eastAsia="zh-CN"/>
        </w:rPr>
      </w:r>
      <w:r w:rsidR="006E1CC6">
        <w:rPr>
          <w:rFonts w:ascii="Times New Roman" w:eastAsia="–¾’©" w:hAnsi="Times New Roman" w:cs="Times New Roman"/>
          <w:lang w:val="en-US" w:eastAsia="zh-CN"/>
        </w:rPr>
        <w:fldChar w:fldCharType="separate"/>
      </w:r>
      <w:r w:rsidR="006E1CC6">
        <w:rPr>
          <w:rFonts w:ascii="Times New Roman" w:eastAsia="–¾’©" w:hAnsi="Times New Roman" w:cs="Times New Roman"/>
          <w:lang w:val="en-US" w:eastAsia="zh-CN"/>
        </w:rPr>
        <w:t>[1]</w:t>
      </w:r>
      <w:r w:rsidR="006E1CC6">
        <w:rPr>
          <w:rFonts w:ascii="Times New Roman" w:eastAsia="–¾’©" w:hAnsi="Times New Roman" w:cs="Times New Roman"/>
          <w:lang w:val="en-US" w:eastAsia="zh-CN"/>
        </w:rPr>
        <w:fldChar w:fldCharType="end"/>
      </w:r>
      <w:r w:rsidRPr="00DA2C97">
        <w:rPr>
          <w:rFonts w:ascii="Times New Roman" w:eastAsia="–¾’©" w:hAnsi="Times New Roman" w:cs="Times New Roman"/>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67971" w:rsidRPr="00DA2C97" w14:paraId="326BEA01" w14:textId="77777777" w:rsidTr="004F2E80">
        <w:tc>
          <w:tcPr>
            <w:tcW w:w="9856" w:type="dxa"/>
            <w:shd w:val="clear" w:color="auto" w:fill="auto"/>
          </w:tcPr>
          <w:p w14:paraId="5C4660B5" w14:textId="77777777" w:rsidR="005458D9" w:rsidRPr="00DA2C97" w:rsidRDefault="005458D9" w:rsidP="005458D9">
            <w:pPr>
              <w:pStyle w:val="Agreement"/>
              <w:widowControl w:val="0"/>
              <w:numPr>
                <w:ilvl w:val="0"/>
                <w:numId w:val="23"/>
              </w:numPr>
              <w:rPr>
                <w:rFonts w:ascii="Times New Roman" w:hAnsi="Times New Roman"/>
                <w:b w:val="0"/>
                <w:bCs/>
              </w:rPr>
            </w:pPr>
            <w:r w:rsidRPr="00DA2C97">
              <w:rPr>
                <w:rFonts w:ascii="Times New Roman" w:hAnsi="Times New Roman"/>
                <w:b w:val="0"/>
                <w:bCs/>
              </w:rPr>
              <w:t>For NB-IoT, UE capability provided is only valid in the network type [TN, NTN] where it was provided.</w:t>
            </w:r>
          </w:p>
          <w:p w14:paraId="12F8DE8B" w14:textId="77777777" w:rsidR="005458D9" w:rsidRPr="00DA2C97" w:rsidRDefault="005458D9" w:rsidP="005458D9">
            <w:pPr>
              <w:pStyle w:val="Agreement"/>
              <w:widowControl w:val="0"/>
              <w:numPr>
                <w:ilvl w:val="0"/>
                <w:numId w:val="23"/>
              </w:numPr>
              <w:rPr>
                <w:rFonts w:ascii="Times New Roman" w:hAnsi="Times New Roman"/>
                <w:b w:val="0"/>
                <w:bCs/>
              </w:rPr>
            </w:pPr>
            <w:r w:rsidRPr="00DA2C97">
              <w:rPr>
                <w:rFonts w:ascii="Times New Roman" w:hAnsi="Times New Roman"/>
                <w:b w:val="0"/>
                <w:bCs/>
              </w:rPr>
              <w:t xml:space="preserve">For eMTC, UE capability provided is only valid in the network type [TN, NTN] where it was provided. </w:t>
            </w:r>
          </w:p>
          <w:p w14:paraId="707E255A" w14:textId="77777777" w:rsidR="00D67971" w:rsidRPr="00DA2C97" w:rsidRDefault="005458D9" w:rsidP="005458D9">
            <w:pPr>
              <w:pStyle w:val="Agreement"/>
              <w:widowControl w:val="0"/>
              <w:numPr>
                <w:ilvl w:val="0"/>
                <w:numId w:val="23"/>
              </w:numPr>
              <w:rPr>
                <w:rFonts w:ascii="Times New Roman" w:eastAsia="–¾’©" w:hAnsi="Times New Roman"/>
                <w:lang w:eastAsia="zh-CN"/>
              </w:rPr>
            </w:pPr>
            <w:r w:rsidRPr="00DA2C97">
              <w:rPr>
                <w:rFonts w:ascii="Times New Roman" w:hAnsi="Times New Roman"/>
                <w:b w:val="0"/>
                <w:bCs/>
              </w:rPr>
              <w:t xml:space="preserve">For eMTC, Inter [TN, NTN] - redirection can work. For inter [TN, NTN] - HO, the target node will not know the UE caps of target network type. R2 will not specify that HO is disallowed but expect it can only work in restricted way (if at all). R2 does not expect to work further on inter [TN, NTN] – HO in Rel-17. </w:t>
            </w:r>
          </w:p>
        </w:tc>
      </w:tr>
    </w:tbl>
    <w:p w14:paraId="10AD9AB2" w14:textId="39062260" w:rsidR="00F94175" w:rsidRDefault="00BB7AC7" w:rsidP="00BB7AC7">
      <w:pPr>
        <w:spacing w:before="180"/>
        <w:rPr>
          <w:rFonts w:ascii="Times New Roman" w:eastAsiaTheme="minorEastAsia" w:hAnsi="Times New Roman" w:cs="Times New Roman"/>
          <w:lang w:val="en-US" w:eastAsia="zh-CN"/>
        </w:rPr>
      </w:pPr>
      <w:r>
        <w:rPr>
          <w:rFonts w:ascii="Times New Roman" w:eastAsia="–¾’©" w:hAnsi="Times New Roman" w:cs="Times New Roman"/>
          <w:lang w:val="en-US" w:eastAsia="zh-CN"/>
        </w:rPr>
        <w:t>T</w:t>
      </w:r>
      <w:r w:rsidR="005458D9" w:rsidRPr="00DA2C97">
        <w:rPr>
          <w:rFonts w:ascii="Times New Roman" w:eastAsia="–¾’©" w:hAnsi="Times New Roman" w:cs="Times New Roman"/>
          <w:lang w:val="en-US" w:eastAsia="zh-CN"/>
        </w:rPr>
        <w:t xml:space="preserve">he reply LS </w:t>
      </w:r>
      <w:r>
        <w:rPr>
          <w:rFonts w:ascii="Times New Roman" w:eastAsia="–¾’©" w:hAnsi="Times New Roman" w:cs="Times New Roman"/>
          <w:lang w:val="en-US" w:eastAsia="zh-CN"/>
        </w:rPr>
        <w:t>from SA</w:t>
      </w:r>
      <w:r w:rsidR="00FC30DB">
        <w:rPr>
          <w:rFonts w:ascii="Times New Roman" w:eastAsia="–¾’©" w:hAnsi="Times New Roman" w:cs="Times New Roman"/>
          <w:lang w:val="en-US" w:eastAsia="zh-CN"/>
        </w:rPr>
        <w:t>2 has been received in</w:t>
      </w:r>
      <w:r w:rsidR="006E1CC6">
        <w:rPr>
          <w:rFonts w:ascii="Times New Roman" w:eastAsia="–¾’©" w:hAnsi="Times New Roman" w:cs="Times New Roman"/>
          <w:lang w:val="en-US" w:eastAsia="zh-CN"/>
        </w:rPr>
        <w:t xml:space="preserve"> </w:t>
      </w:r>
      <w:r w:rsidR="006E1CC6">
        <w:rPr>
          <w:rFonts w:ascii="Times New Roman" w:eastAsia="–¾’©" w:hAnsi="Times New Roman" w:cs="Times New Roman"/>
          <w:lang w:val="en-US" w:eastAsia="zh-CN"/>
        </w:rPr>
        <w:fldChar w:fldCharType="begin"/>
      </w:r>
      <w:r w:rsidR="006E1CC6">
        <w:rPr>
          <w:rFonts w:ascii="Times New Roman" w:eastAsia="–¾’©" w:hAnsi="Times New Roman" w:cs="Times New Roman"/>
          <w:lang w:val="en-US" w:eastAsia="zh-CN"/>
        </w:rPr>
        <w:instrText xml:space="preserve"> REF _Ref115187646 \r \h </w:instrText>
      </w:r>
      <w:r w:rsidR="006E1CC6">
        <w:rPr>
          <w:rFonts w:ascii="Times New Roman" w:eastAsia="–¾’©" w:hAnsi="Times New Roman" w:cs="Times New Roman"/>
          <w:lang w:val="en-US" w:eastAsia="zh-CN"/>
        </w:rPr>
      </w:r>
      <w:r w:rsidR="006E1CC6">
        <w:rPr>
          <w:rFonts w:ascii="Times New Roman" w:eastAsia="–¾’©" w:hAnsi="Times New Roman" w:cs="Times New Roman"/>
          <w:lang w:val="en-US" w:eastAsia="zh-CN"/>
        </w:rPr>
        <w:fldChar w:fldCharType="separate"/>
      </w:r>
      <w:r w:rsidR="006E1CC6">
        <w:rPr>
          <w:rFonts w:ascii="Times New Roman" w:eastAsia="–¾’©" w:hAnsi="Times New Roman" w:cs="Times New Roman"/>
          <w:lang w:val="en-US" w:eastAsia="zh-CN"/>
        </w:rPr>
        <w:t>[2]</w:t>
      </w:r>
      <w:r w:rsidR="006E1CC6">
        <w:rPr>
          <w:rFonts w:ascii="Times New Roman" w:eastAsia="–¾’©" w:hAnsi="Times New Roman" w:cs="Times New Roman"/>
          <w:lang w:val="en-US" w:eastAsia="zh-CN"/>
        </w:rPr>
        <w:fldChar w:fldCharType="end"/>
      </w:r>
      <w:r w:rsidR="006E1CC6">
        <w:rPr>
          <w:rFonts w:ascii="Times New Roman" w:eastAsia="–¾’©" w:hAnsi="Times New Roman" w:cs="Times New Roman"/>
          <w:lang w:val="en-US" w:eastAsia="zh-CN"/>
        </w:rPr>
        <w:t xml:space="preserve"> with concerns on the multiple containers to be stored by MME</w:t>
      </w:r>
      <w:r w:rsidR="00FC30DB">
        <w:rPr>
          <w:rFonts w:ascii="Times New Roman" w:eastAsia="–¾’©" w:hAnsi="Times New Roman" w:cs="Times New Roman"/>
          <w:lang w:val="en-US" w:eastAsia="zh-CN"/>
        </w:rPr>
        <w:t>.</w:t>
      </w:r>
      <w:r w:rsidR="00FA0DAE">
        <w:rPr>
          <w:rFonts w:ascii="Times New Roman" w:eastAsiaTheme="minorEastAsia" w:hAnsi="Times New Roman" w:cs="Times New Roman" w:hint="eastAsia"/>
          <w:lang w:val="en-US" w:eastAsia="zh-CN"/>
        </w:rPr>
        <w:t xml:space="preserve"> </w:t>
      </w:r>
      <w:r w:rsidR="00557DCF">
        <w:rPr>
          <w:rFonts w:ascii="Times New Roman" w:eastAsiaTheme="minorEastAsia" w:hAnsi="Times New Roman" w:cs="Times New Roman"/>
          <w:lang w:val="en-US" w:eastAsia="zh-CN"/>
        </w:rPr>
        <w:t xml:space="preserve">In the last meeting, RAN2 has </w:t>
      </w:r>
      <w:r w:rsidR="00F94175">
        <w:rPr>
          <w:rFonts w:ascii="Times New Roman" w:eastAsiaTheme="minorEastAsia" w:hAnsi="Times New Roman" w:cs="Times New Roman"/>
          <w:lang w:val="en-US" w:eastAsia="zh-CN"/>
        </w:rPr>
        <w:t>the following agreements and sends the Reply LS to SA2</w:t>
      </w:r>
      <w:r w:rsidR="006E1CC6">
        <w:rPr>
          <w:rFonts w:ascii="Times New Roman" w:eastAsiaTheme="minorEastAsia" w:hAnsi="Times New Roman" w:cs="Times New Roman"/>
          <w:lang w:val="en-US" w:eastAsia="zh-CN"/>
        </w:rPr>
        <w:t xml:space="preserve"> </w:t>
      </w:r>
      <w:r w:rsidR="006E1CC6">
        <w:rPr>
          <w:rFonts w:ascii="Times New Roman" w:eastAsiaTheme="minorEastAsia" w:hAnsi="Times New Roman" w:cs="Times New Roman"/>
          <w:lang w:val="en-US" w:eastAsia="zh-CN"/>
        </w:rPr>
        <w:fldChar w:fldCharType="begin"/>
      </w:r>
      <w:r w:rsidR="006E1CC6">
        <w:rPr>
          <w:rFonts w:ascii="Times New Roman" w:eastAsiaTheme="minorEastAsia" w:hAnsi="Times New Roman" w:cs="Times New Roman"/>
          <w:lang w:val="en-US" w:eastAsia="zh-CN"/>
        </w:rPr>
        <w:instrText xml:space="preserve"> REF _Ref118413970 \r \h </w:instrText>
      </w:r>
      <w:r w:rsidR="006E1CC6">
        <w:rPr>
          <w:rFonts w:ascii="Times New Roman" w:eastAsiaTheme="minorEastAsia" w:hAnsi="Times New Roman" w:cs="Times New Roman"/>
          <w:lang w:val="en-US" w:eastAsia="zh-CN"/>
        </w:rPr>
      </w:r>
      <w:r w:rsidR="006E1CC6">
        <w:rPr>
          <w:rFonts w:ascii="Times New Roman" w:eastAsiaTheme="minorEastAsia" w:hAnsi="Times New Roman" w:cs="Times New Roman"/>
          <w:lang w:val="en-US" w:eastAsia="zh-CN"/>
        </w:rPr>
        <w:fldChar w:fldCharType="separate"/>
      </w:r>
      <w:r w:rsidR="006E1CC6">
        <w:rPr>
          <w:rFonts w:ascii="Times New Roman" w:eastAsiaTheme="minorEastAsia" w:hAnsi="Times New Roman" w:cs="Times New Roman"/>
          <w:lang w:val="en-US" w:eastAsia="zh-CN"/>
        </w:rPr>
        <w:t>[3]</w:t>
      </w:r>
      <w:r w:rsidR="006E1CC6">
        <w:rPr>
          <w:rFonts w:ascii="Times New Roman" w:eastAsiaTheme="minorEastAsia" w:hAnsi="Times New Roman" w:cs="Times New Roman"/>
          <w:lang w:val="en-US" w:eastAsia="zh-CN"/>
        </w:rPr>
        <w:fldChar w:fldCharType="end"/>
      </w:r>
      <w:r w:rsidR="00F94175">
        <w:rPr>
          <w:rFonts w:ascii="Times New Roman" w:eastAsiaTheme="minorEastAsia" w:hAnsi="Times New Roman" w:cs="Times New Roman"/>
          <w:lang w:val="en-US" w:eastAsia="zh-CN"/>
        </w:rPr>
        <w:t>.</w:t>
      </w:r>
    </w:p>
    <w:tbl>
      <w:tblPr>
        <w:tblStyle w:val="afe"/>
        <w:tblW w:w="0" w:type="auto"/>
        <w:tblLook w:val="04A0" w:firstRow="1" w:lastRow="0" w:firstColumn="1" w:lastColumn="0" w:noHBand="0" w:noVBand="1"/>
      </w:tblPr>
      <w:tblGrid>
        <w:gridCol w:w="9630"/>
      </w:tblGrid>
      <w:tr w:rsidR="00F94175" w14:paraId="6F2BDBCF" w14:textId="77777777" w:rsidTr="00F94175">
        <w:tc>
          <w:tcPr>
            <w:tcW w:w="9630" w:type="dxa"/>
          </w:tcPr>
          <w:p w14:paraId="0B703960" w14:textId="77777777" w:rsidR="00F94175" w:rsidRPr="00F94175" w:rsidRDefault="00F94175" w:rsidP="00F94175">
            <w:pPr>
              <w:spacing w:before="180"/>
              <w:rPr>
                <w:rFonts w:ascii="Times New Roman" w:eastAsiaTheme="minorEastAsia" w:hAnsi="Times New Roman" w:cs="Times New Roman"/>
                <w:lang w:eastAsia="zh-CN"/>
              </w:rPr>
            </w:pPr>
            <w:r w:rsidRPr="00F94175">
              <w:rPr>
                <w:rFonts w:ascii="Times New Roman" w:eastAsiaTheme="minorEastAsia" w:hAnsi="Times New Roman" w:cs="Times New Roman"/>
                <w:lang w:eastAsia="zh-CN"/>
              </w:rPr>
              <w:t>Agreements:</w:t>
            </w:r>
          </w:p>
          <w:p w14:paraId="1B538BEE" w14:textId="6B55D4F0" w:rsidR="00F94175" w:rsidRPr="00F94175" w:rsidRDefault="00F94175" w:rsidP="00F94175">
            <w:pPr>
              <w:spacing w:before="180"/>
              <w:rPr>
                <w:rFonts w:ascii="Times New Roman" w:eastAsiaTheme="minorEastAsia" w:hAnsi="Times New Roman" w:cs="Times New Roman"/>
                <w:lang w:eastAsia="zh-CN"/>
              </w:rPr>
            </w:pPr>
            <w:r w:rsidRPr="00F94175">
              <w:rPr>
                <w:rFonts w:ascii="Times New Roman" w:eastAsiaTheme="minorEastAsia" w:hAnsi="Times New Roman" w:cs="Times New Roman"/>
                <w:lang w:eastAsia="zh-CN"/>
              </w:rPr>
              <w:t>1.</w:t>
            </w:r>
            <w:r w:rsidRPr="00F94175">
              <w:rPr>
                <w:rFonts w:ascii="Times New Roman" w:eastAsiaTheme="minorEastAsia" w:hAnsi="Times New Roman" w:cs="Times New Roman"/>
                <w:lang w:eastAsia="zh-CN"/>
              </w:rPr>
              <w:tab/>
              <w:t>Send a reply LS to SA2 (Cc: CT1, RAN3) saying RAN2 confirms the preference to go for “option 2”, acknowledging that there might be at least CT1 impact (e.g. for new TAU trigger for UE capability update) and indicating that RAN2 will further discuss at the next meeting whether any enhancements are needed for connected mode mobility (e.g. about the support of RACS for eMTC NTN IoT), implying that additional impacts to other groups might also be expected.</w:t>
            </w:r>
          </w:p>
        </w:tc>
      </w:tr>
    </w:tbl>
    <w:p w14:paraId="592EEF7F" w14:textId="77777777" w:rsidR="00F94175" w:rsidRPr="00F94175" w:rsidRDefault="00F94175" w:rsidP="00BB7AC7">
      <w:pPr>
        <w:spacing w:before="180"/>
        <w:rPr>
          <w:rFonts w:ascii="Times New Roman" w:eastAsiaTheme="minorEastAsia" w:hAnsi="Times New Roman" w:cs="Times New Roman"/>
          <w:lang w:val="en-US" w:eastAsia="zh-CN"/>
        </w:rPr>
      </w:pPr>
    </w:p>
    <w:tbl>
      <w:tblPr>
        <w:tblStyle w:val="afe"/>
        <w:tblW w:w="0" w:type="auto"/>
        <w:tblLook w:val="04A0" w:firstRow="1" w:lastRow="0" w:firstColumn="1" w:lastColumn="0" w:noHBand="0" w:noVBand="1"/>
      </w:tblPr>
      <w:tblGrid>
        <w:gridCol w:w="9630"/>
      </w:tblGrid>
      <w:tr w:rsidR="00F94175" w14:paraId="5A7D6185" w14:textId="77777777" w:rsidTr="00F94175">
        <w:tc>
          <w:tcPr>
            <w:tcW w:w="9630" w:type="dxa"/>
          </w:tcPr>
          <w:p w14:paraId="2ED5A85B" w14:textId="39144D46" w:rsidR="00F94175" w:rsidRPr="00F94175" w:rsidRDefault="009352D9" w:rsidP="00F94175">
            <w:pPr>
              <w:rPr>
                <w:rFonts w:ascii="Arial" w:hAnsi="Arial" w:cs="Arial"/>
                <w:b/>
                <w:lang w:eastAsia="zh-CN"/>
              </w:rPr>
            </w:pPr>
            <w:r>
              <w:rPr>
                <w:rFonts w:ascii="Arial" w:eastAsiaTheme="minorEastAsia" w:hAnsi="Arial" w:cs="Arial"/>
                <w:b/>
                <w:lang w:eastAsia="zh-CN"/>
              </w:rPr>
              <w:t xml:space="preserve">Reply </w:t>
            </w:r>
            <w:r w:rsidR="00F94175" w:rsidRPr="00F94175">
              <w:rPr>
                <w:rFonts w:ascii="Arial" w:eastAsiaTheme="minorEastAsia" w:hAnsi="Arial" w:cs="Arial" w:hint="eastAsia"/>
                <w:b/>
                <w:lang w:eastAsia="zh-CN"/>
              </w:rPr>
              <w:t>L</w:t>
            </w:r>
            <w:r w:rsidR="00F94175" w:rsidRPr="00F94175">
              <w:rPr>
                <w:rFonts w:ascii="Arial" w:eastAsiaTheme="minorEastAsia" w:hAnsi="Arial" w:cs="Arial"/>
                <w:b/>
                <w:lang w:eastAsia="zh-CN"/>
              </w:rPr>
              <w:t xml:space="preserve">S </w:t>
            </w:r>
            <w:r>
              <w:rPr>
                <w:rFonts w:ascii="Arial" w:eastAsiaTheme="minorEastAsia" w:hAnsi="Arial" w:cs="Arial"/>
                <w:b/>
                <w:lang w:eastAsia="zh-CN"/>
              </w:rPr>
              <w:t>to</w:t>
            </w:r>
            <w:r w:rsidR="00F94175" w:rsidRPr="00F94175">
              <w:rPr>
                <w:rFonts w:ascii="Arial" w:eastAsiaTheme="minorEastAsia" w:hAnsi="Arial" w:cs="Arial"/>
                <w:b/>
                <w:lang w:eastAsia="zh-CN"/>
              </w:rPr>
              <w:t xml:space="preserve"> SA2:</w:t>
            </w:r>
          </w:p>
          <w:p w14:paraId="171315DE" w14:textId="77777777" w:rsidR="00F94175" w:rsidRDefault="00F94175" w:rsidP="00F94175">
            <w:pPr>
              <w:rPr>
                <w:rFonts w:ascii="Arial" w:hAnsi="Arial" w:cs="Arial"/>
                <w:lang w:eastAsia="zh-CN"/>
              </w:rPr>
            </w:pPr>
            <w:r>
              <w:rPr>
                <w:rFonts w:ascii="Arial" w:hAnsi="Arial" w:cs="Arial"/>
                <w:lang w:eastAsia="zh-CN"/>
              </w:rPr>
              <w:t xml:space="preserve">RAN2 has analyzed the two options proposed by SA2 for overall specification impacts and functionality impacts. </w:t>
            </w:r>
          </w:p>
          <w:p w14:paraId="523AA45D" w14:textId="77777777" w:rsidR="00F94175" w:rsidRDefault="00F94175" w:rsidP="00F94175">
            <w:pPr>
              <w:numPr>
                <w:ilvl w:val="0"/>
                <w:numId w:val="26"/>
              </w:numPr>
              <w:overflowPunct/>
              <w:snapToGrid w:val="0"/>
              <w:jc w:val="both"/>
              <w:textAlignment w:val="auto"/>
              <w:rPr>
                <w:rFonts w:ascii="Arial" w:hAnsi="Arial" w:cs="Arial"/>
                <w:lang w:eastAsia="zh-CN"/>
              </w:rPr>
            </w:pPr>
            <w:r>
              <w:rPr>
                <w:rFonts w:ascii="Arial" w:hAnsi="Arial" w:cs="Arial"/>
                <w:lang w:eastAsia="zh-CN"/>
              </w:rPr>
              <w:t xml:space="preserve">Option 1: Single container is used for eMTC and NB-IoT including both TN and NTN capabilities. </w:t>
            </w:r>
          </w:p>
          <w:p w14:paraId="2EC05EE6" w14:textId="77777777" w:rsidR="00F94175" w:rsidRDefault="00F94175" w:rsidP="00F94175">
            <w:pPr>
              <w:numPr>
                <w:ilvl w:val="0"/>
                <w:numId w:val="26"/>
              </w:numPr>
              <w:overflowPunct/>
              <w:snapToGrid w:val="0"/>
              <w:jc w:val="both"/>
              <w:textAlignment w:val="auto"/>
              <w:rPr>
                <w:rFonts w:ascii="Arial" w:hAnsi="Arial" w:cs="Arial"/>
                <w:lang w:eastAsia="zh-CN"/>
              </w:rPr>
            </w:pPr>
            <w:r>
              <w:rPr>
                <w:rFonts w:ascii="Arial" w:hAnsi="Arial" w:cs="Arial"/>
                <w:lang w:eastAsia="zh-CN"/>
              </w:rPr>
              <w:t xml:space="preserve">Option 2:  Separate containers are maintained for TN and NTN for IoT-NTN UE, i.e., </w:t>
            </w:r>
            <w:r w:rsidRPr="00482562">
              <w:rPr>
                <w:rFonts w:ascii="Arial" w:hAnsi="Arial" w:cs="Arial"/>
                <w:lang w:eastAsia="zh-CN"/>
              </w:rPr>
              <w:t xml:space="preserve">UE reports its E-UTRAN radio access capabilities </w:t>
            </w:r>
            <w:r>
              <w:rPr>
                <w:rFonts w:ascii="Arial" w:hAnsi="Arial" w:cs="Arial"/>
                <w:lang w:eastAsia="zh-CN"/>
              </w:rPr>
              <w:t>depending on</w:t>
            </w:r>
            <w:r w:rsidRPr="00482562">
              <w:rPr>
                <w:rFonts w:ascii="Arial" w:hAnsi="Arial" w:cs="Arial"/>
                <w:lang w:eastAsia="zh-CN"/>
              </w:rPr>
              <w:t xml:space="preserve"> the network type (TN or NTN) to which it is connected</w:t>
            </w:r>
            <w:r>
              <w:rPr>
                <w:rFonts w:ascii="Arial" w:hAnsi="Arial" w:cs="Arial"/>
                <w:lang w:eastAsia="zh-CN"/>
              </w:rPr>
              <w:t xml:space="preserve">. </w:t>
            </w:r>
          </w:p>
          <w:p w14:paraId="2505729A" w14:textId="77777777" w:rsidR="00F94175" w:rsidRDefault="00F94175" w:rsidP="00F94175">
            <w:pPr>
              <w:rPr>
                <w:rFonts w:ascii="Arial" w:hAnsi="Arial" w:cs="Arial"/>
                <w:lang w:eastAsia="zh-CN"/>
              </w:rPr>
            </w:pPr>
            <w:r>
              <w:rPr>
                <w:rFonts w:ascii="Arial" w:hAnsi="Arial" w:cs="Arial"/>
                <w:lang w:eastAsia="zh-CN"/>
              </w:rPr>
              <w:t xml:space="preserve">Based on the analysis RAN2 concluded that option 2 is preferred from the RAN2 perspective which is aligned with previous RAN2 agreements on TN and NTN capabilities of IoT-NTN. </w:t>
            </w:r>
          </w:p>
          <w:p w14:paraId="5D0A37A3" w14:textId="77777777" w:rsidR="00F94175" w:rsidRDefault="00F94175" w:rsidP="00F94175">
            <w:pPr>
              <w:rPr>
                <w:rFonts w:ascii="Arial" w:hAnsi="Arial" w:cs="Arial"/>
                <w:lang w:eastAsia="zh-CN"/>
              </w:rPr>
            </w:pPr>
            <w:r>
              <w:rPr>
                <w:rFonts w:ascii="Arial" w:hAnsi="Arial" w:cs="Arial"/>
                <w:lang w:eastAsia="zh-CN"/>
              </w:rPr>
              <w:t xml:space="preserve">RAN2 also acknowledges that option 2 may require some change to CT1 specifications (e.g., </w:t>
            </w:r>
            <w:r w:rsidRPr="00AE17E2">
              <w:rPr>
                <w:rFonts w:ascii="Arial" w:hAnsi="Arial" w:cs="Arial"/>
                <w:lang w:eastAsia="zh-CN"/>
              </w:rPr>
              <w:t>new TAU trigger for UE capability update</w:t>
            </w:r>
            <w:r>
              <w:rPr>
                <w:rFonts w:ascii="Arial" w:hAnsi="Arial" w:cs="Arial"/>
                <w:lang w:eastAsia="zh-CN"/>
              </w:rPr>
              <w:t xml:space="preserve"> procedure when transitioning between TN and NTN). </w:t>
            </w:r>
          </w:p>
          <w:p w14:paraId="20258573" w14:textId="25BA6B99" w:rsidR="00F94175" w:rsidRPr="00F94175" w:rsidRDefault="00F94175" w:rsidP="00F94175">
            <w:pPr>
              <w:rPr>
                <w:rFonts w:ascii="Times New Roman" w:hAnsi="Times New Roman" w:cs="Times New Roman"/>
                <w:lang w:eastAsia="zh-CN"/>
              </w:rPr>
            </w:pPr>
            <w:r>
              <w:rPr>
                <w:rFonts w:ascii="Arial" w:hAnsi="Arial" w:cs="Arial"/>
                <w:lang w:eastAsia="zh-CN"/>
              </w:rPr>
              <w:t xml:space="preserve">RAN2 intends to further discuss in the next meeting whether enhancements are needed in Rel-17 due to its preference on option 2 (e.g., Connected mode mobility support, RACS support for eMTC-NTN). These enhancements may have some additional impacts on other working groups. </w:t>
            </w:r>
          </w:p>
        </w:tc>
      </w:tr>
    </w:tbl>
    <w:p w14:paraId="78EDFEFC" w14:textId="3825919F" w:rsidR="0078666A" w:rsidRDefault="0078666A" w:rsidP="00BB7AC7">
      <w:pPr>
        <w:spacing w:before="180"/>
        <w:rPr>
          <w:rFonts w:ascii="Times New Roman" w:hAnsi="Times New Roman" w:cs="Times New Roman"/>
          <w:lang w:val="en-US" w:eastAsia="zh-CN"/>
        </w:rPr>
      </w:pPr>
      <w:r w:rsidRPr="00DA2C97">
        <w:rPr>
          <w:rFonts w:ascii="Times New Roman" w:hAnsi="Times New Roman" w:cs="Times New Roman"/>
          <w:lang w:val="en-US" w:eastAsia="zh-CN"/>
        </w:rPr>
        <w:t>In this paper, we provide</w:t>
      </w:r>
      <w:r w:rsidR="00205A82">
        <w:rPr>
          <w:rFonts w:ascii="Times New Roman" w:hAnsi="Times New Roman" w:cs="Times New Roman"/>
          <w:lang w:val="en-US" w:eastAsia="zh-CN"/>
        </w:rPr>
        <w:t xml:space="preserve"> our consideration</w:t>
      </w:r>
      <w:r w:rsidR="005458D9" w:rsidRPr="00DA2C97">
        <w:rPr>
          <w:rFonts w:ascii="Times New Roman" w:hAnsi="Times New Roman" w:cs="Times New Roman"/>
          <w:lang w:val="en-US" w:eastAsia="zh-CN"/>
        </w:rPr>
        <w:t xml:space="preserve"> on th</w:t>
      </w:r>
      <w:r w:rsidR="00112C8F">
        <w:rPr>
          <w:rFonts w:ascii="Times New Roman" w:hAnsi="Times New Roman" w:cs="Times New Roman"/>
          <w:lang w:val="en-US" w:eastAsia="zh-CN"/>
        </w:rPr>
        <w:t>e remaining issues:</w:t>
      </w:r>
    </w:p>
    <w:p w14:paraId="55281A37" w14:textId="709BAEB6" w:rsidR="00112C8F" w:rsidRDefault="00112C8F" w:rsidP="00BB7AC7">
      <w:pPr>
        <w:spacing w:before="180"/>
        <w:rPr>
          <w:rFonts w:ascii="Times New Roman" w:hAnsi="Times New Roman" w:cs="Times New Roman"/>
          <w:lang w:val="en-US" w:eastAsia="zh-CN"/>
        </w:rPr>
      </w:pPr>
      <w:r>
        <w:rPr>
          <w:rFonts w:ascii="Times New Roman" w:hAnsi="Times New Roman" w:cs="Times New Roman"/>
          <w:lang w:val="en-US" w:eastAsia="zh-CN"/>
        </w:rPr>
        <w:t>1) CT1/SA2 impact (whether to introduce a new TAU trigger for UE capability update)</w:t>
      </w:r>
    </w:p>
    <w:p w14:paraId="1F8A8011" w14:textId="0651347E" w:rsidR="00112C8F" w:rsidRDefault="00112C8F" w:rsidP="00BB7AC7">
      <w:pPr>
        <w:spacing w:before="180"/>
        <w:rPr>
          <w:rFonts w:ascii="Times New Roman" w:hAnsi="Times New Roman" w:cs="Times New Roman"/>
          <w:lang w:val="en-US" w:eastAsia="zh-CN"/>
        </w:rPr>
      </w:pPr>
      <w:r>
        <w:rPr>
          <w:rFonts w:ascii="Times New Roman" w:hAnsi="Times New Roman" w:cs="Times New Roman"/>
          <w:lang w:val="en-US" w:eastAsia="zh-CN"/>
        </w:rPr>
        <w:t>2)</w:t>
      </w:r>
      <w:r w:rsidR="004640B9">
        <w:rPr>
          <w:rFonts w:ascii="Times New Roman" w:hAnsi="Times New Roman" w:cs="Times New Roman"/>
          <w:lang w:val="en-US" w:eastAsia="zh-CN"/>
        </w:rPr>
        <w:t xml:space="preserve"> The impacts on</w:t>
      </w:r>
      <w:r>
        <w:rPr>
          <w:rFonts w:ascii="Times New Roman" w:hAnsi="Times New Roman" w:cs="Times New Roman"/>
          <w:lang w:val="en-US" w:eastAsia="zh-CN"/>
        </w:rPr>
        <w:t xml:space="preserve"> RACS for eMTC NTN</w:t>
      </w:r>
    </w:p>
    <w:p w14:paraId="46D5596F" w14:textId="0D53E201" w:rsidR="00112C8F" w:rsidRDefault="00112C8F" w:rsidP="00BB7AC7">
      <w:pPr>
        <w:spacing w:before="180"/>
        <w:rPr>
          <w:rFonts w:ascii="Times New Roman" w:hAnsi="Times New Roman" w:cs="Times New Roman"/>
          <w:lang w:val="en-US" w:eastAsia="zh-CN"/>
        </w:rPr>
      </w:pPr>
      <w:r>
        <w:rPr>
          <w:rFonts w:ascii="Times New Roman" w:hAnsi="Times New Roman" w:cs="Times New Roman"/>
          <w:lang w:val="en-US" w:eastAsia="zh-CN"/>
        </w:rPr>
        <w:lastRenderedPageBreak/>
        <w:t>3) Any other RAN2 impacts</w:t>
      </w:r>
    </w:p>
    <w:p w14:paraId="43EA7BDA" w14:textId="77777777" w:rsidR="00E5057A" w:rsidRPr="004640B9" w:rsidRDefault="00E5057A" w:rsidP="00BB7AC7">
      <w:pPr>
        <w:spacing w:before="180"/>
        <w:rPr>
          <w:rFonts w:ascii="Times New Roman" w:eastAsia="–¾’©" w:hAnsi="Times New Roman" w:cs="Times New Roman"/>
          <w:lang w:val="en-US" w:eastAsia="zh-CN"/>
        </w:rPr>
      </w:pPr>
    </w:p>
    <w:p w14:paraId="5D5BFA2A" w14:textId="77777777" w:rsidR="0078666A" w:rsidRPr="00DA2C97" w:rsidRDefault="0078666A">
      <w:pPr>
        <w:pStyle w:val="1"/>
        <w:jc w:val="both"/>
        <w:rPr>
          <w:rFonts w:ascii="Arial" w:eastAsia="Batang" w:hAnsi="Arial" w:cs="Arial"/>
          <w:lang w:eastAsia="zh-CN"/>
        </w:rPr>
      </w:pPr>
      <w:r w:rsidRPr="00DA2C97">
        <w:rPr>
          <w:rFonts w:ascii="Arial" w:eastAsia="Batang" w:hAnsi="Arial" w:cs="Arial"/>
          <w:lang w:eastAsia="zh-CN"/>
        </w:rPr>
        <w:t>Discussion</w:t>
      </w:r>
      <w:bookmarkStart w:id="2" w:name="OLE_LINK462"/>
      <w:bookmarkStart w:id="3" w:name="OLE_LINK463"/>
    </w:p>
    <w:p w14:paraId="2005B564" w14:textId="072D4FBD" w:rsidR="00E80F16" w:rsidRDefault="00FC30DB" w:rsidP="00FB07A1">
      <w:pPr>
        <w:rPr>
          <w:rFonts w:ascii="Times New Roman" w:eastAsiaTheme="minorEastAsia" w:hAnsi="Times New Roman" w:cs="Times New Roman"/>
          <w:lang w:eastAsia="zh-CN"/>
        </w:rPr>
      </w:pPr>
      <w:r>
        <w:rPr>
          <w:rFonts w:ascii="Times New Roman" w:eastAsiaTheme="minorEastAsia" w:hAnsi="Times New Roman" w:cs="Times New Roman"/>
          <w:lang w:eastAsia="zh-CN"/>
        </w:rPr>
        <w:t>In</w:t>
      </w:r>
      <w:r w:rsidR="00205A82">
        <w:rPr>
          <w:rFonts w:ascii="Times New Roman" w:eastAsiaTheme="minorEastAsia" w:hAnsi="Times New Roman" w:cs="Times New Roman"/>
          <w:lang w:eastAsia="zh-CN"/>
        </w:rPr>
        <w:t xml:space="preserve"> </w:t>
      </w:r>
      <w:r w:rsidR="00E80F16">
        <w:rPr>
          <w:rFonts w:ascii="Times New Roman" w:eastAsiaTheme="minorEastAsia" w:hAnsi="Times New Roman" w:cs="Times New Roman"/>
          <w:lang w:eastAsia="zh-CN"/>
        </w:rPr>
        <w:t xml:space="preserve">the </w:t>
      </w:r>
      <w:r w:rsidR="009352D9">
        <w:rPr>
          <w:rFonts w:ascii="Times New Roman" w:eastAsiaTheme="minorEastAsia" w:hAnsi="Times New Roman" w:cs="Times New Roman"/>
          <w:lang w:eastAsia="zh-CN"/>
        </w:rPr>
        <w:t xml:space="preserve">past </w:t>
      </w:r>
      <w:r w:rsidR="00E80F16">
        <w:rPr>
          <w:rFonts w:ascii="Times New Roman" w:eastAsiaTheme="minorEastAsia" w:hAnsi="Times New Roman" w:cs="Times New Roman"/>
          <w:lang w:eastAsia="zh-CN"/>
        </w:rPr>
        <w:t>meetings, RAN2 has agreed that s</w:t>
      </w:r>
      <w:r w:rsidR="00E80F16" w:rsidRPr="00E80F16">
        <w:rPr>
          <w:rFonts w:ascii="Times New Roman" w:eastAsiaTheme="minorEastAsia" w:hAnsi="Times New Roman" w:cs="Times New Roman"/>
          <w:lang w:eastAsia="zh-CN"/>
        </w:rPr>
        <w:t>eparate containers are maintained for TN and NTN for IoT-NTN UE, i.e., UE reports its E-UTRAN radio access capabilities depending on the network type (TN or NTN) to which it is connected</w:t>
      </w:r>
      <w:r w:rsidR="00E80F16">
        <w:rPr>
          <w:rFonts w:ascii="Times New Roman" w:eastAsiaTheme="minorEastAsia" w:hAnsi="Times New Roman" w:cs="Times New Roman"/>
          <w:lang w:eastAsia="zh-CN"/>
        </w:rPr>
        <w:t>.</w:t>
      </w:r>
      <w:r w:rsidR="009352D9">
        <w:rPr>
          <w:rFonts w:ascii="Times New Roman" w:eastAsiaTheme="minorEastAsia" w:hAnsi="Times New Roman" w:cs="Times New Roman"/>
          <w:lang w:eastAsia="zh-CN"/>
        </w:rPr>
        <w:t xml:space="preserve"> However, there are still remaining issues on how this works for TN-NTN mobility.</w:t>
      </w:r>
    </w:p>
    <w:p w14:paraId="02B4E5AD" w14:textId="75EAEEE2" w:rsidR="0087527A" w:rsidRDefault="0087527A" w:rsidP="00FB07A1">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 our understanding, the most important</w:t>
      </w:r>
      <w:r w:rsidR="009352D9">
        <w:rPr>
          <w:rFonts w:ascii="Times New Roman" w:eastAsiaTheme="minorEastAsia" w:hAnsi="Times New Roman" w:cs="Times New Roman"/>
          <w:lang w:eastAsia="zh-CN"/>
        </w:rPr>
        <w:t xml:space="preserve"> thing</w:t>
      </w:r>
      <w:r>
        <w:rPr>
          <w:rFonts w:ascii="Times New Roman" w:eastAsiaTheme="minorEastAsia" w:hAnsi="Times New Roman" w:cs="Times New Roman"/>
          <w:lang w:eastAsia="zh-CN"/>
        </w:rPr>
        <w:t xml:space="preserve"> is to let the network know the UE capability of the network type to which the UE is connected. We think there are </w:t>
      </w:r>
      <w:r w:rsidR="009352D9">
        <w:rPr>
          <w:rFonts w:ascii="Times New Roman" w:eastAsiaTheme="minorEastAsia" w:hAnsi="Times New Roman" w:cs="Times New Roman"/>
          <w:lang w:eastAsia="zh-CN"/>
        </w:rPr>
        <w:t>different branches</w:t>
      </w:r>
      <w:r w:rsidR="00F7028F">
        <w:rPr>
          <w:rFonts w:ascii="Times New Roman" w:eastAsiaTheme="minorEastAsia" w:hAnsi="Times New Roman" w:cs="Times New Roman"/>
          <w:lang w:eastAsia="zh-CN"/>
        </w:rPr>
        <w:t xml:space="preserve"> </w:t>
      </w:r>
      <w:r w:rsidR="009352D9">
        <w:rPr>
          <w:rFonts w:ascii="Times New Roman" w:eastAsiaTheme="minorEastAsia" w:hAnsi="Times New Roman" w:cs="Times New Roman"/>
          <w:lang w:eastAsia="zh-CN"/>
        </w:rPr>
        <w:t>depending on</w:t>
      </w:r>
      <w:r w:rsidR="00F7028F">
        <w:rPr>
          <w:rFonts w:ascii="Times New Roman" w:eastAsiaTheme="minorEastAsia" w:hAnsi="Times New Roman" w:cs="Times New Roman"/>
          <w:lang w:eastAsia="zh-CN"/>
        </w:rPr>
        <w:t xml:space="preserve"> whether CN configures both TN and NTN TAC lists for the UE</w:t>
      </w:r>
      <w:r>
        <w:rPr>
          <w:rFonts w:ascii="Times New Roman" w:eastAsiaTheme="minorEastAsia" w:hAnsi="Times New Roman" w:cs="Times New Roman"/>
          <w:lang w:eastAsia="zh-CN"/>
        </w:rPr>
        <w:t>:</w:t>
      </w:r>
    </w:p>
    <w:p w14:paraId="6C48E160" w14:textId="2B964544" w:rsidR="0087527A" w:rsidRPr="002F4D09" w:rsidRDefault="0087527A" w:rsidP="00FB07A1">
      <w:pPr>
        <w:rPr>
          <w:rFonts w:ascii="Times New Roman" w:eastAsiaTheme="minorEastAsia" w:hAnsi="Times New Roman" w:cs="Times New Roman"/>
          <w:b/>
          <w:lang w:eastAsia="zh-CN"/>
        </w:rPr>
      </w:pPr>
      <w:r w:rsidRPr="002F4D09">
        <w:rPr>
          <w:rFonts w:ascii="Times New Roman" w:eastAsiaTheme="minorEastAsia" w:hAnsi="Times New Roman" w:cs="Times New Roman"/>
          <w:b/>
          <w:lang w:eastAsia="zh-CN"/>
        </w:rPr>
        <w:t xml:space="preserve">Option 1: </w:t>
      </w:r>
      <w:r w:rsidR="00F7028F" w:rsidRPr="002F4D09">
        <w:rPr>
          <w:rFonts w:ascii="Times New Roman" w:eastAsiaTheme="minorEastAsia" w:hAnsi="Times New Roman" w:cs="Times New Roman"/>
          <w:b/>
          <w:lang w:eastAsia="zh-CN"/>
        </w:rPr>
        <w:t>CN configures both TN and NTN TAC lists for UE</w:t>
      </w:r>
      <w:r w:rsidR="001A063E">
        <w:rPr>
          <w:rFonts w:ascii="Times New Roman" w:eastAsiaTheme="minorEastAsia" w:hAnsi="Times New Roman" w:cs="Times New Roman"/>
          <w:b/>
          <w:lang w:eastAsia="zh-CN"/>
        </w:rPr>
        <w:t>. With this option, the UE does not trigger “TAU due to TAC change” upon TN-NTN mobility.</w:t>
      </w:r>
    </w:p>
    <w:p w14:paraId="285CC8E1" w14:textId="7065563E" w:rsidR="002F4D09" w:rsidRPr="009352D9" w:rsidRDefault="002F4D09" w:rsidP="002F4D09">
      <w:pPr>
        <w:pStyle w:val="ad"/>
        <w:numPr>
          <w:ilvl w:val="0"/>
          <w:numId w:val="27"/>
        </w:numPr>
        <w:ind w:firstLineChars="0"/>
        <w:rPr>
          <w:rFonts w:ascii="Times New Roman" w:eastAsiaTheme="minorEastAsia" w:hAnsi="Times New Roman" w:cs="Times New Roman"/>
          <w:b/>
          <w:lang w:eastAsia="zh-CN"/>
        </w:rPr>
      </w:pPr>
      <w:r w:rsidRPr="009352D9">
        <w:rPr>
          <w:rFonts w:ascii="Times New Roman" w:eastAsiaTheme="minorEastAsia" w:hAnsi="Times New Roman" w:cs="Times New Roman"/>
          <w:b/>
          <w:lang w:eastAsia="zh-CN"/>
        </w:rPr>
        <w:t xml:space="preserve">Option 1-1: </w:t>
      </w:r>
      <w:r w:rsidR="00FB64E2">
        <w:rPr>
          <w:rFonts w:ascii="Times New Roman" w:eastAsiaTheme="minorEastAsia" w:hAnsi="Times New Roman" w:cs="Times New Roman"/>
          <w:b/>
          <w:lang w:eastAsia="zh-CN"/>
        </w:rPr>
        <w:t xml:space="preserve">RRC_IDLE </w:t>
      </w:r>
      <w:r w:rsidRPr="009352D9">
        <w:rPr>
          <w:rFonts w:ascii="Times New Roman" w:eastAsiaTheme="minorEastAsia" w:hAnsi="Times New Roman" w:cs="Times New Roman"/>
          <w:b/>
          <w:lang w:eastAsia="zh-CN"/>
        </w:rPr>
        <w:t xml:space="preserve">UE does not trigger </w:t>
      </w:r>
      <w:r w:rsidR="00FB64E2">
        <w:rPr>
          <w:rFonts w:ascii="Times New Roman" w:eastAsiaTheme="minorEastAsia" w:hAnsi="Times New Roman" w:cs="Times New Roman"/>
          <w:b/>
          <w:lang w:eastAsia="zh-CN"/>
        </w:rPr>
        <w:t>“</w:t>
      </w:r>
      <w:r w:rsidRPr="009352D9">
        <w:rPr>
          <w:rFonts w:ascii="Times New Roman" w:eastAsiaTheme="minorEastAsia" w:hAnsi="Times New Roman" w:cs="Times New Roman"/>
          <w:b/>
          <w:lang w:eastAsia="zh-CN"/>
        </w:rPr>
        <w:t>TAU</w:t>
      </w:r>
      <w:r w:rsidR="00FB64E2">
        <w:rPr>
          <w:rFonts w:ascii="Times New Roman" w:eastAsiaTheme="minorEastAsia" w:hAnsi="Times New Roman" w:cs="Times New Roman"/>
          <w:b/>
          <w:lang w:eastAsia="zh-CN"/>
        </w:rPr>
        <w:t xml:space="preserve"> due to capability change”</w:t>
      </w:r>
      <w:r w:rsidRPr="009352D9">
        <w:rPr>
          <w:rFonts w:ascii="Times New Roman" w:eastAsiaTheme="minorEastAsia" w:hAnsi="Times New Roman" w:cs="Times New Roman"/>
          <w:b/>
          <w:lang w:eastAsia="zh-CN"/>
        </w:rPr>
        <w:t xml:space="preserve"> </w:t>
      </w:r>
      <w:r w:rsidR="009352D9" w:rsidRPr="009352D9">
        <w:rPr>
          <w:rFonts w:ascii="Times New Roman" w:eastAsiaTheme="minorEastAsia" w:hAnsi="Times New Roman" w:cs="Times New Roman"/>
          <w:b/>
          <w:lang w:eastAsia="zh-CN"/>
        </w:rPr>
        <w:t xml:space="preserve">upon </w:t>
      </w:r>
      <w:r w:rsidRPr="009352D9">
        <w:rPr>
          <w:rFonts w:ascii="Times New Roman" w:eastAsiaTheme="minorEastAsia" w:hAnsi="Times New Roman" w:cs="Times New Roman"/>
          <w:b/>
          <w:lang w:eastAsia="zh-CN"/>
        </w:rPr>
        <w:t>TN</w:t>
      </w:r>
      <w:r w:rsidR="009352D9" w:rsidRPr="009352D9">
        <w:rPr>
          <w:rFonts w:ascii="Times New Roman" w:eastAsiaTheme="minorEastAsia" w:hAnsi="Times New Roman" w:cs="Times New Roman"/>
          <w:b/>
          <w:lang w:eastAsia="zh-CN"/>
        </w:rPr>
        <w:t>-</w:t>
      </w:r>
      <w:r w:rsidRPr="009352D9">
        <w:rPr>
          <w:rFonts w:ascii="Times New Roman" w:eastAsiaTheme="minorEastAsia" w:hAnsi="Times New Roman" w:cs="Times New Roman"/>
          <w:b/>
          <w:lang w:eastAsia="zh-CN"/>
        </w:rPr>
        <w:t xml:space="preserve">NTN mobility </w:t>
      </w:r>
    </w:p>
    <w:p w14:paraId="2DF802E8" w14:textId="6B0A34D9" w:rsidR="002F4D09" w:rsidRPr="009352D9" w:rsidRDefault="002F4D09" w:rsidP="002F4D09">
      <w:pPr>
        <w:pStyle w:val="ad"/>
        <w:numPr>
          <w:ilvl w:val="0"/>
          <w:numId w:val="27"/>
        </w:numPr>
        <w:ind w:firstLineChars="0"/>
        <w:rPr>
          <w:rFonts w:ascii="Times New Roman" w:eastAsiaTheme="minorEastAsia" w:hAnsi="Times New Roman" w:cs="Times New Roman"/>
          <w:b/>
          <w:lang w:eastAsia="zh-CN"/>
        </w:rPr>
      </w:pPr>
      <w:r w:rsidRPr="009352D9">
        <w:rPr>
          <w:rFonts w:ascii="Times New Roman" w:eastAsiaTheme="minorEastAsia" w:hAnsi="Times New Roman" w:cs="Times New Roman"/>
          <w:b/>
          <w:lang w:eastAsia="zh-CN"/>
        </w:rPr>
        <w:t xml:space="preserve">Option 1-2: </w:t>
      </w:r>
      <w:r w:rsidR="00FB64E2">
        <w:rPr>
          <w:rFonts w:ascii="Times New Roman" w:eastAsiaTheme="minorEastAsia" w:hAnsi="Times New Roman" w:cs="Times New Roman"/>
          <w:b/>
          <w:lang w:eastAsia="zh-CN"/>
        </w:rPr>
        <w:t xml:space="preserve">RRC_IDLE </w:t>
      </w:r>
      <w:r w:rsidRPr="009352D9">
        <w:rPr>
          <w:rFonts w:ascii="Times New Roman" w:eastAsiaTheme="minorEastAsia" w:hAnsi="Times New Roman" w:cs="Times New Roman"/>
          <w:b/>
          <w:lang w:eastAsia="zh-CN"/>
        </w:rPr>
        <w:t>UE trigger</w:t>
      </w:r>
      <w:r w:rsidR="005C56D2" w:rsidRPr="009352D9">
        <w:rPr>
          <w:rFonts w:ascii="Times New Roman" w:eastAsiaTheme="minorEastAsia" w:hAnsi="Times New Roman" w:cs="Times New Roman"/>
          <w:b/>
          <w:lang w:eastAsia="zh-CN"/>
        </w:rPr>
        <w:t>s</w:t>
      </w:r>
      <w:r w:rsidRPr="009352D9">
        <w:rPr>
          <w:rFonts w:ascii="Times New Roman" w:eastAsiaTheme="minorEastAsia" w:hAnsi="Times New Roman" w:cs="Times New Roman"/>
          <w:b/>
          <w:lang w:eastAsia="zh-CN"/>
        </w:rPr>
        <w:t xml:space="preserve"> </w:t>
      </w:r>
      <w:r w:rsidR="00FB64E2">
        <w:rPr>
          <w:rFonts w:ascii="Times New Roman" w:eastAsiaTheme="minorEastAsia" w:hAnsi="Times New Roman" w:cs="Times New Roman"/>
          <w:b/>
          <w:lang w:eastAsia="zh-CN"/>
        </w:rPr>
        <w:t>“</w:t>
      </w:r>
      <w:r w:rsidRPr="009352D9">
        <w:rPr>
          <w:rFonts w:ascii="Times New Roman" w:eastAsiaTheme="minorEastAsia" w:hAnsi="Times New Roman" w:cs="Times New Roman"/>
          <w:b/>
          <w:lang w:eastAsia="zh-CN"/>
        </w:rPr>
        <w:t xml:space="preserve">TAU </w:t>
      </w:r>
      <w:r w:rsidR="00FB64E2">
        <w:rPr>
          <w:rFonts w:ascii="Times New Roman" w:eastAsiaTheme="minorEastAsia" w:hAnsi="Times New Roman" w:cs="Times New Roman"/>
          <w:b/>
          <w:lang w:eastAsia="zh-CN"/>
        </w:rPr>
        <w:t xml:space="preserve">due to capability change” </w:t>
      </w:r>
      <w:r w:rsidR="009352D9" w:rsidRPr="009352D9">
        <w:rPr>
          <w:rFonts w:ascii="Times New Roman" w:eastAsiaTheme="minorEastAsia" w:hAnsi="Times New Roman" w:cs="Times New Roman"/>
          <w:b/>
          <w:lang w:eastAsia="zh-CN"/>
        </w:rPr>
        <w:t xml:space="preserve">upon </w:t>
      </w:r>
      <w:r w:rsidRPr="009352D9">
        <w:rPr>
          <w:rFonts w:ascii="Times New Roman" w:eastAsiaTheme="minorEastAsia" w:hAnsi="Times New Roman" w:cs="Times New Roman"/>
          <w:b/>
          <w:lang w:eastAsia="zh-CN"/>
        </w:rPr>
        <w:t>TN</w:t>
      </w:r>
      <w:r w:rsidR="009352D9" w:rsidRPr="009352D9">
        <w:rPr>
          <w:rFonts w:ascii="Times New Roman" w:eastAsiaTheme="minorEastAsia" w:hAnsi="Times New Roman" w:cs="Times New Roman"/>
          <w:b/>
          <w:lang w:eastAsia="zh-CN"/>
        </w:rPr>
        <w:t>-</w:t>
      </w:r>
      <w:r w:rsidRPr="009352D9">
        <w:rPr>
          <w:rFonts w:ascii="Times New Roman" w:eastAsiaTheme="minorEastAsia" w:hAnsi="Times New Roman" w:cs="Times New Roman"/>
          <w:b/>
          <w:lang w:eastAsia="zh-CN"/>
        </w:rPr>
        <w:t>NTN mobility</w:t>
      </w:r>
    </w:p>
    <w:p w14:paraId="2AB11CF9" w14:textId="420164DA" w:rsidR="007F1C9E" w:rsidRPr="002F4D09" w:rsidRDefault="007F1C9E" w:rsidP="00FB07A1">
      <w:pPr>
        <w:rPr>
          <w:rFonts w:ascii="Times New Roman" w:eastAsiaTheme="minorEastAsia" w:hAnsi="Times New Roman" w:cs="Times New Roman"/>
          <w:b/>
          <w:lang w:eastAsia="zh-CN"/>
        </w:rPr>
      </w:pPr>
      <w:r w:rsidRPr="002F4D09">
        <w:rPr>
          <w:rFonts w:ascii="Times New Roman" w:eastAsiaTheme="minorEastAsia" w:hAnsi="Times New Roman" w:cs="Times New Roman"/>
          <w:b/>
          <w:lang w:eastAsia="zh-CN"/>
        </w:rPr>
        <w:t>Option 2</w:t>
      </w:r>
      <w:r w:rsidRPr="002F4D09">
        <w:rPr>
          <w:rFonts w:ascii="Times New Roman" w:eastAsiaTheme="minorEastAsia" w:hAnsi="Times New Roman" w:cs="Times New Roman" w:hint="eastAsia"/>
          <w:b/>
          <w:lang w:eastAsia="zh-CN"/>
        </w:rPr>
        <w:t>:</w:t>
      </w:r>
      <w:r w:rsidRPr="002F4D09">
        <w:rPr>
          <w:rFonts w:ascii="Times New Roman" w:eastAsiaTheme="minorEastAsia" w:hAnsi="Times New Roman" w:cs="Times New Roman"/>
          <w:b/>
          <w:lang w:eastAsia="zh-CN"/>
        </w:rPr>
        <w:t xml:space="preserve"> </w:t>
      </w:r>
      <w:r w:rsidR="00F7028F" w:rsidRPr="002F4D09">
        <w:rPr>
          <w:rFonts w:ascii="Times New Roman" w:eastAsiaTheme="minorEastAsia" w:hAnsi="Times New Roman" w:cs="Times New Roman"/>
          <w:b/>
          <w:lang w:eastAsia="zh-CN"/>
        </w:rPr>
        <w:t>CN configures one TAC list corresp</w:t>
      </w:r>
      <w:r w:rsidR="002F4D09" w:rsidRPr="002F4D09">
        <w:rPr>
          <w:rFonts w:ascii="Times New Roman" w:eastAsiaTheme="minorEastAsia" w:hAnsi="Times New Roman" w:cs="Times New Roman"/>
          <w:b/>
          <w:lang w:eastAsia="zh-CN"/>
        </w:rPr>
        <w:t>onding to the same network type</w:t>
      </w:r>
      <w:r w:rsidR="00FB64E2">
        <w:rPr>
          <w:rFonts w:ascii="Times New Roman" w:eastAsiaTheme="minorEastAsia" w:hAnsi="Times New Roman" w:cs="Times New Roman"/>
          <w:b/>
          <w:lang w:eastAsia="zh-CN"/>
        </w:rPr>
        <w:t>. With this option, the UE will trigger “TAU due to TAC change” upon TN-NTN mobility.</w:t>
      </w:r>
    </w:p>
    <w:p w14:paraId="40FCD04C" w14:textId="019A4D2A" w:rsidR="0087527A" w:rsidRDefault="005C56D2" w:rsidP="00FB07A1">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In the following, we </w:t>
      </w:r>
      <w:r w:rsidR="00FB64E2">
        <w:rPr>
          <w:rFonts w:ascii="Times New Roman" w:eastAsiaTheme="minorEastAsia" w:hAnsi="Times New Roman" w:cs="Times New Roman"/>
          <w:lang w:eastAsia="zh-CN"/>
        </w:rPr>
        <w:t>analyse</w:t>
      </w:r>
      <w:r>
        <w:rPr>
          <w:rFonts w:ascii="Times New Roman" w:eastAsiaTheme="minorEastAsia" w:hAnsi="Times New Roman" w:cs="Times New Roman"/>
          <w:lang w:eastAsia="zh-CN"/>
        </w:rPr>
        <w:t xml:space="preserve"> the procedures in RRC_IDLE and RRC_CONNECTED for these options.</w:t>
      </w:r>
    </w:p>
    <w:p w14:paraId="20BD7EEF" w14:textId="2C80E30A" w:rsidR="005C56D2" w:rsidRDefault="005C56D2" w:rsidP="00FB07A1">
      <w:pPr>
        <w:rPr>
          <w:rFonts w:ascii="Times New Roman" w:eastAsiaTheme="minorEastAsia" w:hAnsi="Times New Roman" w:cs="Times New Roman"/>
          <w:lang w:eastAsia="zh-CN"/>
        </w:rPr>
      </w:pPr>
      <w:r>
        <w:rPr>
          <w:rFonts w:ascii="Times New Roman" w:eastAsiaTheme="minorEastAsia" w:hAnsi="Times New Roman" w:cs="Times New Roman"/>
          <w:lang w:eastAsia="zh-CN"/>
        </w:rPr>
        <w:t>Option 1-1</w:t>
      </w:r>
      <w:r w:rsidR="00FA6ABA">
        <w:rPr>
          <w:rFonts w:ascii="Times New Roman" w:eastAsiaTheme="minorEastAsia" w:hAnsi="Times New Roman" w:cs="Times New Roman"/>
          <w:lang w:eastAsia="zh-CN"/>
        </w:rPr>
        <w:t>(</w:t>
      </w:r>
      <w:r w:rsidR="00FA6ABA" w:rsidRPr="00FA6ABA">
        <w:rPr>
          <w:rFonts w:ascii="Times New Roman" w:eastAsiaTheme="minorEastAsia" w:hAnsi="Times New Roman" w:cs="Times New Roman"/>
          <w:lang w:eastAsia="zh-CN"/>
        </w:rPr>
        <w:t>CN configures both TN and NTN TAC lists for UE. And</w:t>
      </w:r>
      <w:r w:rsidR="00FA6ABA">
        <w:rPr>
          <w:rFonts w:ascii="Times New Roman" w:eastAsiaTheme="minorEastAsia" w:hAnsi="Times New Roman" w:cs="Times New Roman"/>
          <w:b/>
          <w:lang w:eastAsia="zh-CN"/>
        </w:rPr>
        <w:t xml:space="preserve"> </w:t>
      </w:r>
      <w:r w:rsidR="000C5367" w:rsidRPr="002F4D09">
        <w:rPr>
          <w:rFonts w:ascii="Times New Roman" w:eastAsiaTheme="minorEastAsia" w:hAnsi="Times New Roman" w:cs="Times New Roman"/>
          <w:lang w:eastAsia="zh-CN"/>
        </w:rPr>
        <w:t xml:space="preserve">UE does not trigger the TAU </w:t>
      </w:r>
      <w:r w:rsidR="009352D9">
        <w:rPr>
          <w:rFonts w:ascii="Times New Roman" w:eastAsiaTheme="minorEastAsia" w:hAnsi="Times New Roman" w:cs="Times New Roman"/>
          <w:lang w:eastAsia="zh-CN"/>
        </w:rPr>
        <w:t>upon</w:t>
      </w:r>
      <w:r w:rsidR="009352D9" w:rsidRPr="002F4D09">
        <w:rPr>
          <w:rFonts w:ascii="Times New Roman" w:eastAsiaTheme="minorEastAsia" w:hAnsi="Times New Roman" w:cs="Times New Roman"/>
          <w:lang w:eastAsia="zh-CN"/>
        </w:rPr>
        <w:t xml:space="preserve"> </w:t>
      </w:r>
      <w:r w:rsidR="000C5367" w:rsidRPr="002F4D09">
        <w:rPr>
          <w:rFonts w:ascii="Times New Roman" w:eastAsiaTheme="minorEastAsia" w:hAnsi="Times New Roman" w:cs="Times New Roman"/>
          <w:lang w:eastAsia="zh-CN"/>
        </w:rPr>
        <w:t>TN</w:t>
      </w:r>
      <w:r w:rsidR="009352D9">
        <w:rPr>
          <w:rFonts w:ascii="Times New Roman" w:eastAsiaTheme="minorEastAsia" w:hAnsi="Times New Roman" w:cs="Times New Roman"/>
          <w:lang w:eastAsia="zh-CN"/>
        </w:rPr>
        <w:t>-</w:t>
      </w:r>
      <w:r w:rsidR="000C5367" w:rsidRPr="002F4D09">
        <w:rPr>
          <w:rFonts w:ascii="Times New Roman" w:eastAsiaTheme="minorEastAsia" w:hAnsi="Times New Roman" w:cs="Times New Roman"/>
          <w:lang w:eastAsia="zh-CN"/>
        </w:rPr>
        <w:t>NTN mobility</w:t>
      </w:r>
      <w:r w:rsidR="000C5367">
        <w:rPr>
          <w:rFonts w:ascii="Times New Roman" w:eastAsiaTheme="minorEastAsia" w:hAnsi="Times New Roman" w:cs="Times New Roman"/>
          <w:lang w:eastAsia="zh-CN"/>
        </w:rPr>
        <w:t xml:space="preserve"> in RRC_IDLE</w:t>
      </w:r>
      <w:r w:rsidR="00FA6ABA">
        <w:rPr>
          <w:rFonts w:ascii="Times New Roman" w:eastAsiaTheme="minorEastAsia" w:hAnsi="Times New Roman" w:cs="Times New Roman"/>
          <w:lang w:eastAsia="zh-CN"/>
        </w:rPr>
        <w:t>)</w:t>
      </w:r>
      <w:r>
        <w:rPr>
          <w:rFonts w:ascii="Times New Roman" w:eastAsiaTheme="minorEastAsia" w:hAnsi="Times New Roman" w:cs="Times New Roman"/>
          <w:lang w:eastAsia="zh-CN"/>
        </w:rPr>
        <w:t>:</w:t>
      </w:r>
    </w:p>
    <w:p w14:paraId="2A35724B" w14:textId="220D3ABE" w:rsidR="005C56D2" w:rsidRDefault="00FB64E2" w:rsidP="005C56D2">
      <w:pPr>
        <w:pStyle w:val="ad"/>
        <w:numPr>
          <w:ilvl w:val="0"/>
          <w:numId w:val="28"/>
        </w:numPr>
        <w:ind w:firstLineChars="0"/>
        <w:rPr>
          <w:rFonts w:ascii="Times New Roman" w:eastAsiaTheme="minorEastAsia" w:hAnsi="Times New Roman" w:cs="Times New Roman"/>
          <w:lang w:eastAsia="zh-CN"/>
        </w:rPr>
      </w:pPr>
      <w:r>
        <w:rPr>
          <w:rFonts w:ascii="Times New Roman" w:eastAsiaTheme="minorEastAsia" w:hAnsi="Times New Roman" w:cs="Times New Roman"/>
          <w:lang w:eastAsia="zh-CN"/>
        </w:rPr>
        <w:t>Since both TN and NTN TAC list are configured to the UE, the UE does not trigger “TAU due to TAC change” upon TN-NTN mobility, regardless of RRC_IDLE or RRC_CONNCTED states.</w:t>
      </w:r>
    </w:p>
    <w:p w14:paraId="0DEAF51C" w14:textId="6C82645B" w:rsidR="005C56D2" w:rsidRDefault="005C56D2" w:rsidP="005C56D2">
      <w:pPr>
        <w:pStyle w:val="ad"/>
        <w:numPr>
          <w:ilvl w:val="0"/>
          <w:numId w:val="28"/>
        </w:numPr>
        <w:ind w:firstLineChars="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In RRC_IDLE, the CN cannot get the UE capability of the current network type in time. In our understanding, it will have impacts on the paging. According to the current specification, </w:t>
      </w:r>
      <w:r w:rsidR="004A3C8F">
        <w:rPr>
          <w:rFonts w:ascii="Times New Roman" w:eastAsiaTheme="minorEastAsia" w:hAnsi="Times New Roman" w:cs="Times New Roman"/>
          <w:lang w:eastAsia="zh-CN"/>
        </w:rPr>
        <w:t xml:space="preserve">the CN can provide some assistance information (e.g. UE radio capability for paging) to eNB. </w:t>
      </w:r>
      <w:r w:rsidR="00FB64E2">
        <w:rPr>
          <w:rFonts w:ascii="Times New Roman" w:eastAsiaTheme="minorEastAsia" w:hAnsi="Times New Roman" w:cs="Times New Roman"/>
          <w:lang w:eastAsia="zh-CN"/>
        </w:rPr>
        <w:t>W</w:t>
      </w:r>
      <w:r w:rsidR="004A3C8F">
        <w:rPr>
          <w:rFonts w:ascii="Times New Roman" w:eastAsiaTheme="minorEastAsia" w:hAnsi="Times New Roman" w:cs="Times New Roman"/>
          <w:lang w:eastAsia="zh-CN"/>
        </w:rPr>
        <w:t xml:space="preserve">e think some assistance information </w:t>
      </w:r>
      <w:r w:rsidR="00FB64E2">
        <w:rPr>
          <w:rFonts w:ascii="Times New Roman" w:eastAsiaTheme="minorEastAsia" w:hAnsi="Times New Roman" w:cs="Times New Roman"/>
          <w:lang w:eastAsia="zh-CN"/>
        </w:rPr>
        <w:t xml:space="preserve">may be different </w:t>
      </w:r>
      <w:r w:rsidR="004A3C8F">
        <w:rPr>
          <w:rFonts w:ascii="Times New Roman" w:eastAsiaTheme="minorEastAsia" w:hAnsi="Times New Roman" w:cs="Times New Roman"/>
          <w:lang w:eastAsia="zh-CN"/>
        </w:rPr>
        <w:t>between TN and NTN</w:t>
      </w:r>
      <w:r w:rsidR="00FB64E2">
        <w:rPr>
          <w:rFonts w:ascii="Times New Roman" w:eastAsiaTheme="minorEastAsia" w:hAnsi="Times New Roman" w:cs="Times New Roman"/>
          <w:lang w:eastAsia="zh-CN"/>
        </w:rPr>
        <w:t>, e.g., the supported band list for paging</w:t>
      </w:r>
      <w:r w:rsidR="00615741">
        <w:rPr>
          <w:rFonts w:ascii="Times New Roman" w:eastAsiaTheme="minorEastAsia" w:hAnsi="Times New Roman" w:cs="Times New Roman"/>
          <w:lang w:eastAsia="zh-CN"/>
        </w:rPr>
        <w:t>. Also</w:t>
      </w:r>
      <w:r w:rsidR="00FB64E2">
        <w:rPr>
          <w:rFonts w:ascii="Times New Roman" w:eastAsiaTheme="minorEastAsia" w:hAnsi="Times New Roman" w:cs="Times New Roman"/>
          <w:lang w:eastAsia="zh-CN"/>
        </w:rPr>
        <w:t>, the some other paging capabilities could be different for TN and NTN, e.g., capability for WUS.</w:t>
      </w:r>
      <w:r w:rsidR="00615741">
        <w:rPr>
          <w:rFonts w:ascii="Times New Roman" w:eastAsiaTheme="minorEastAsia" w:hAnsi="Times New Roman" w:cs="Times New Roman"/>
          <w:lang w:eastAsia="zh-CN"/>
        </w:rPr>
        <w:t xml:space="preserve"> </w:t>
      </w:r>
      <w:r w:rsidR="00FB64E2">
        <w:rPr>
          <w:rFonts w:ascii="Times New Roman" w:eastAsiaTheme="minorEastAsia" w:hAnsi="Times New Roman" w:cs="Times New Roman"/>
          <w:lang w:eastAsia="zh-CN"/>
        </w:rPr>
        <w:t>Therefore, this solution may have impacts on paging because paging cannot be performed in an optimal way</w:t>
      </w:r>
      <w:r w:rsidR="00775B57">
        <w:rPr>
          <w:rFonts w:ascii="Times New Roman" w:eastAsiaTheme="minorEastAsia" w:hAnsi="Times New Roman" w:cs="Times New Roman"/>
          <w:lang w:eastAsia="zh-CN"/>
        </w:rPr>
        <w:t>, or even failed</w:t>
      </w:r>
      <w:r w:rsidR="00FB64E2">
        <w:rPr>
          <w:rFonts w:ascii="Times New Roman" w:eastAsiaTheme="minorEastAsia" w:hAnsi="Times New Roman" w:cs="Times New Roman"/>
          <w:lang w:eastAsia="zh-CN"/>
        </w:rPr>
        <w:t>.</w:t>
      </w:r>
    </w:p>
    <w:p w14:paraId="70D13CE2" w14:textId="1AE4D762" w:rsidR="005C56D2" w:rsidRPr="005C56D2" w:rsidRDefault="005C56D2" w:rsidP="005C56D2">
      <w:pPr>
        <w:pStyle w:val="ad"/>
        <w:numPr>
          <w:ilvl w:val="0"/>
          <w:numId w:val="28"/>
        </w:numPr>
        <w:ind w:firstLineChars="0"/>
        <w:rPr>
          <w:rFonts w:ascii="Times New Roman" w:eastAsiaTheme="minorEastAsia" w:hAnsi="Times New Roman" w:cs="Times New Roman"/>
          <w:lang w:eastAsia="zh-CN"/>
        </w:rPr>
      </w:pPr>
      <w:r>
        <w:rPr>
          <w:rFonts w:ascii="Times New Roman" w:eastAsiaTheme="minorEastAsia" w:hAnsi="Times New Roman" w:cs="Times New Roman"/>
          <w:lang w:eastAsia="zh-CN"/>
        </w:rPr>
        <w:t>In RRC_CONNECTED,</w:t>
      </w:r>
      <w:r w:rsidR="00615741">
        <w:rPr>
          <w:rFonts w:ascii="Times New Roman" w:eastAsiaTheme="minorEastAsia" w:hAnsi="Times New Roman" w:cs="Times New Roman"/>
          <w:lang w:eastAsia="zh-CN"/>
        </w:rPr>
        <w:t xml:space="preserve"> when the UE access</w:t>
      </w:r>
      <w:r w:rsidR="009352D9">
        <w:rPr>
          <w:rFonts w:ascii="Times New Roman" w:eastAsiaTheme="minorEastAsia" w:hAnsi="Times New Roman" w:cs="Times New Roman"/>
          <w:lang w:eastAsia="zh-CN"/>
        </w:rPr>
        <w:t>es</w:t>
      </w:r>
      <w:r w:rsidR="00615741">
        <w:rPr>
          <w:rFonts w:ascii="Times New Roman" w:eastAsiaTheme="minorEastAsia" w:hAnsi="Times New Roman" w:cs="Times New Roman"/>
          <w:lang w:eastAsia="zh-CN"/>
        </w:rPr>
        <w:t xml:space="preserve"> to the target eNB, the target eNB can </w:t>
      </w:r>
      <w:r w:rsidR="00F97322">
        <w:rPr>
          <w:rFonts w:ascii="Times New Roman" w:eastAsiaTheme="minorEastAsia" w:hAnsi="Times New Roman" w:cs="Times New Roman"/>
          <w:lang w:eastAsia="zh-CN"/>
        </w:rPr>
        <w:t>retrieve the UE capability for the network type that UE is connected. And then the target eNB can send the UE capability</w:t>
      </w:r>
      <w:r w:rsidR="00D6237F">
        <w:rPr>
          <w:rFonts w:ascii="Times New Roman" w:eastAsiaTheme="minorEastAsia" w:hAnsi="Times New Roman" w:cs="Times New Roman"/>
          <w:lang w:eastAsia="zh-CN"/>
        </w:rPr>
        <w:t xml:space="preserve"> to CN. And then CN can store this new capability.</w:t>
      </w:r>
      <w:r w:rsidR="00F97322">
        <w:rPr>
          <w:rFonts w:ascii="Times New Roman" w:eastAsiaTheme="minorEastAsia" w:hAnsi="Times New Roman" w:cs="Times New Roman"/>
          <w:lang w:eastAsia="zh-CN"/>
        </w:rPr>
        <w:t xml:space="preserve"> </w:t>
      </w:r>
      <w:r w:rsidR="000A2C71">
        <w:rPr>
          <w:rFonts w:ascii="Times New Roman" w:eastAsiaTheme="minorEastAsia" w:hAnsi="Times New Roman" w:cs="Times New Roman"/>
          <w:lang w:eastAsia="zh-CN"/>
        </w:rPr>
        <w:t xml:space="preserve">In this case, we think RRC_CONNECTED UE does not need to trigger the </w:t>
      </w:r>
      <w:r w:rsidR="001A0D62">
        <w:rPr>
          <w:rFonts w:ascii="Times New Roman" w:eastAsiaTheme="minorEastAsia" w:hAnsi="Times New Roman" w:cs="Times New Roman"/>
          <w:lang w:eastAsia="zh-CN"/>
        </w:rPr>
        <w:t>“</w:t>
      </w:r>
      <w:r w:rsidR="000A2C71">
        <w:rPr>
          <w:rFonts w:ascii="Times New Roman" w:eastAsiaTheme="minorEastAsia" w:hAnsi="Times New Roman" w:cs="Times New Roman"/>
          <w:lang w:eastAsia="zh-CN"/>
        </w:rPr>
        <w:t>TAU due to the UE capability change</w:t>
      </w:r>
      <w:r w:rsidR="001A0D62">
        <w:rPr>
          <w:rFonts w:ascii="Times New Roman" w:eastAsiaTheme="minorEastAsia" w:hAnsi="Times New Roman" w:cs="Times New Roman"/>
          <w:lang w:eastAsia="zh-CN"/>
        </w:rPr>
        <w:t>”</w:t>
      </w:r>
      <w:r w:rsidR="000C5367">
        <w:rPr>
          <w:rFonts w:ascii="Times New Roman" w:eastAsiaTheme="minorEastAsia" w:hAnsi="Times New Roman" w:cs="Times New Roman"/>
          <w:lang w:eastAsia="zh-CN"/>
        </w:rPr>
        <w:t xml:space="preserve"> because the UE has </w:t>
      </w:r>
      <w:r w:rsidR="001A0D62">
        <w:rPr>
          <w:rFonts w:ascii="Times New Roman" w:eastAsiaTheme="minorEastAsia" w:hAnsi="Times New Roman" w:cs="Times New Roman"/>
          <w:lang w:eastAsia="zh-CN"/>
        </w:rPr>
        <w:t xml:space="preserve">already </w:t>
      </w:r>
      <w:r w:rsidR="000C5367">
        <w:rPr>
          <w:rFonts w:ascii="Times New Roman" w:eastAsiaTheme="minorEastAsia" w:hAnsi="Times New Roman" w:cs="Times New Roman"/>
          <w:lang w:eastAsia="zh-CN"/>
        </w:rPr>
        <w:t>reported the capability to the network</w:t>
      </w:r>
      <w:r w:rsidR="001A0D62">
        <w:rPr>
          <w:rFonts w:ascii="Times New Roman" w:eastAsiaTheme="minorEastAsia" w:hAnsi="Times New Roman" w:cs="Times New Roman"/>
          <w:lang w:eastAsia="zh-CN"/>
        </w:rPr>
        <w:t xml:space="preserve"> during the HO procedure thus the latest capability is unchanged</w:t>
      </w:r>
      <w:r w:rsidR="000A2C71">
        <w:rPr>
          <w:rFonts w:ascii="Times New Roman" w:eastAsiaTheme="minorEastAsia" w:hAnsi="Times New Roman" w:cs="Times New Roman"/>
          <w:lang w:eastAsia="zh-CN"/>
        </w:rPr>
        <w:t>.</w:t>
      </w:r>
      <w:r w:rsidR="00B841CB">
        <w:rPr>
          <w:rFonts w:ascii="Times New Roman" w:eastAsiaTheme="minorEastAsia" w:hAnsi="Times New Roman" w:cs="Times New Roman"/>
          <w:lang w:eastAsia="zh-CN"/>
        </w:rPr>
        <w:t xml:space="preserve"> Also RRC_CONNECTED UE does not need to trigger the TAU due to TAC change.</w:t>
      </w:r>
    </w:p>
    <w:p w14:paraId="5EFF7752" w14:textId="0E8533A7" w:rsidR="00D6237F" w:rsidRPr="00D6237F" w:rsidRDefault="00D6237F" w:rsidP="00FB07A1">
      <w:pPr>
        <w:rPr>
          <w:rFonts w:ascii="Times New Roman" w:eastAsiaTheme="minorEastAsia" w:hAnsi="Times New Roman" w:cs="Times New Roman"/>
          <w:b/>
          <w:lang w:eastAsia="zh-CN"/>
        </w:rPr>
      </w:pPr>
      <w:r w:rsidRPr="00D6237F">
        <w:rPr>
          <w:rFonts w:ascii="Times New Roman" w:eastAsiaTheme="minorEastAsia" w:hAnsi="Times New Roman" w:cs="Times New Roman" w:hint="eastAsia"/>
          <w:b/>
          <w:lang w:eastAsia="zh-CN"/>
        </w:rPr>
        <w:t>O</w:t>
      </w:r>
      <w:r w:rsidRPr="00D6237F">
        <w:rPr>
          <w:rFonts w:ascii="Times New Roman" w:eastAsiaTheme="minorEastAsia" w:hAnsi="Times New Roman" w:cs="Times New Roman"/>
          <w:b/>
          <w:lang w:eastAsia="zh-CN"/>
        </w:rPr>
        <w:t>bservation 1:</w:t>
      </w:r>
      <w:r>
        <w:rPr>
          <w:rFonts w:ascii="Times New Roman" w:eastAsiaTheme="minorEastAsia" w:hAnsi="Times New Roman" w:cs="Times New Roman"/>
          <w:b/>
          <w:lang w:eastAsia="zh-CN"/>
        </w:rPr>
        <w:t xml:space="preserve"> </w:t>
      </w:r>
      <w:r w:rsidR="00775B57">
        <w:rPr>
          <w:rFonts w:ascii="Times New Roman" w:eastAsiaTheme="minorEastAsia" w:hAnsi="Times New Roman" w:cs="Times New Roman"/>
          <w:b/>
          <w:lang w:eastAsia="zh-CN"/>
        </w:rPr>
        <w:t xml:space="preserve">(for Option 1-1) </w:t>
      </w:r>
      <w:r w:rsidR="001A063E">
        <w:rPr>
          <w:rFonts w:ascii="Times New Roman" w:eastAsiaTheme="minorEastAsia" w:hAnsi="Times New Roman" w:cs="Times New Roman"/>
          <w:b/>
          <w:lang w:eastAsia="zh-CN"/>
        </w:rPr>
        <w:t xml:space="preserve">If RRC_IDLE </w:t>
      </w:r>
      <w:r w:rsidR="001A063E" w:rsidRPr="009352D9">
        <w:rPr>
          <w:rFonts w:ascii="Times New Roman" w:eastAsiaTheme="minorEastAsia" w:hAnsi="Times New Roman" w:cs="Times New Roman"/>
          <w:b/>
          <w:lang w:eastAsia="zh-CN"/>
        </w:rPr>
        <w:t xml:space="preserve">UE does not trigger </w:t>
      </w:r>
      <w:r w:rsidR="001A063E">
        <w:rPr>
          <w:rFonts w:ascii="Times New Roman" w:eastAsiaTheme="minorEastAsia" w:hAnsi="Times New Roman" w:cs="Times New Roman"/>
          <w:b/>
          <w:lang w:eastAsia="zh-CN"/>
        </w:rPr>
        <w:t>“</w:t>
      </w:r>
      <w:r w:rsidR="001A063E" w:rsidRPr="009352D9">
        <w:rPr>
          <w:rFonts w:ascii="Times New Roman" w:eastAsiaTheme="minorEastAsia" w:hAnsi="Times New Roman" w:cs="Times New Roman"/>
          <w:b/>
          <w:lang w:eastAsia="zh-CN"/>
        </w:rPr>
        <w:t>TAU</w:t>
      </w:r>
      <w:r w:rsidR="001A063E">
        <w:rPr>
          <w:rFonts w:ascii="Times New Roman" w:eastAsiaTheme="minorEastAsia" w:hAnsi="Times New Roman" w:cs="Times New Roman"/>
          <w:b/>
          <w:lang w:eastAsia="zh-CN"/>
        </w:rPr>
        <w:t xml:space="preserve"> due to capability change”</w:t>
      </w:r>
      <w:r w:rsidR="001A063E" w:rsidRPr="009352D9">
        <w:rPr>
          <w:rFonts w:ascii="Times New Roman" w:eastAsiaTheme="minorEastAsia" w:hAnsi="Times New Roman" w:cs="Times New Roman"/>
          <w:b/>
          <w:lang w:eastAsia="zh-CN"/>
        </w:rPr>
        <w:t xml:space="preserve"> upon TN-NTN mobility</w:t>
      </w:r>
      <w:r>
        <w:rPr>
          <w:rFonts w:ascii="Times New Roman" w:eastAsiaTheme="minorEastAsia" w:hAnsi="Times New Roman" w:cs="Times New Roman"/>
          <w:b/>
          <w:lang w:eastAsia="zh-CN"/>
        </w:rPr>
        <w:t>, it has impact</w:t>
      </w:r>
      <w:r w:rsidR="001A063E">
        <w:rPr>
          <w:rFonts w:ascii="Times New Roman" w:eastAsiaTheme="minorEastAsia" w:hAnsi="Times New Roman" w:cs="Times New Roman"/>
          <w:b/>
          <w:lang w:eastAsia="zh-CN"/>
        </w:rPr>
        <w:t>s</w:t>
      </w:r>
      <w:r>
        <w:rPr>
          <w:rFonts w:ascii="Times New Roman" w:eastAsiaTheme="minorEastAsia" w:hAnsi="Times New Roman" w:cs="Times New Roman"/>
          <w:b/>
          <w:lang w:eastAsia="zh-CN"/>
        </w:rPr>
        <w:t xml:space="preserve"> on </w:t>
      </w:r>
      <w:r w:rsidR="001A063E">
        <w:rPr>
          <w:rFonts w:ascii="Times New Roman" w:eastAsiaTheme="minorEastAsia" w:hAnsi="Times New Roman" w:cs="Times New Roman"/>
          <w:b/>
          <w:lang w:eastAsia="zh-CN"/>
        </w:rPr>
        <w:t>paging</w:t>
      </w:r>
      <w:r>
        <w:rPr>
          <w:rFonts w:ascii="Times New Roman" w:eastAsiaTheme="minorEastAsia" w:hAnsi="Times New Roman" w:cs="Times New Roman"/>
          <w:b/>
          <w:lang w:eastAsia="zh-CN"/>
        </w:rPr>
        <w:t>.</w:t>
      </w:r>
    </w:p>
    <w:p w14:paraId="19A6EF74" w14:textId="0149DDB3" w:rsidR="00D6237F" w:rsidRDefault="00D6237F" w:rsidP="00FB07A1">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O</w:t>
      </w:r>
      <w:r>
        <w:rPr>
          <w:rFonts w:ascii="Times New Roman" w:eastAsiaTheme="minorEastAsia" w:hAnsi="Times New Roman" w:cs="Times New Roman"/>
          <w:lang w:eastAsia="zh-CN"/>
        </w:rPr>
        <w:t>ption 1-2</w:t>
      </w:r>
      <w:r w:rsidR="00FA6ABA">
        <w:rPr>
          <w:rFonts w:ascii="Times New Roman" w:eastAsiaTheme="minorEastAsia" w:hAnsi="Times New Roman" w:cs="Times New Roman"/>
          <w:lang w:eastAsia="zh-CN"/>
        </w:rPr>
        <w:t>(</w:t>
      </w:r>
      <w:r w:rsidR="00FA6ABA" w:rsidRPr="00FA6ABA">
        <w:rPr>
          <w:rFonts w:ascii="Times New Roman" w:eastAsiaTheme="minorEastAsia" w:hAnsi="Times New Roman" w:cs="Times New Roman"/>
          <w:lang w:eastAsia="zh-CN"/>
        </w:rPr>
        <w:t>CN configures both TN and NTN TAC lists for UE. And</w:t>
      </w:r>
      <w:r w:rsidR="00FA6ABA">
        <w:rPr>
          <w:rFonts w:ascii="Times New Roman" w:eastAsiaTheme="minorEastAsia" w:hAnsi="Times New Roman" w:cs="Times New Roman"/>
          <w:b/>
          <w:lang w:eastAsia="zh-CN"/>
        </w:rPr>
        <w:t xml:space="preserve"> </w:t>
      </w:r>
      <w:r w:rsidR="00B841CB" w:rsidRPr="002F4D09">
        <w:rPr>
          <w:rFonts w:ascii="Times New Roman" w:eastAsiaTheme="minorEastAsia" w:hAnsi="Times New Roman" w:cs="Times New Roman"/>
          <w:lang w:eastAsia="zh-CN"/>
        </w:rPr>
        <w:t>UE trigger</w:t>
      </w:r>
      <w:r w:rsidR="00B841CB">
        <w:rPr>
          <w:rFonts w:ascii="Times New Roman" w:eastAsiaTheme="minorEastAsia" w:hAnsi="Times New Roman" w:cs="Times New Roman"/>
          <w:lang w:eastAsia="zh-CN"/>
        </w:rPr>
        <w:t>s</w:t>
      </w:r>
      <w:r w:rsidR="00B841CB" w:rsidRPr="002F4D09">
        <w:rPr>
          <w:rFonts w:ascii="Times New Roman" w:eastAsiaTheme="minorEastAsia" w:hAnsi="Times New Roman" w:cs="Times New Roman"/>
          <w:lang w:eastAsia="zh-CN"/>
        </w:rPr>
        <w:t xml:space="preserve"> the TAU </w:t>
      </w:r>
      <w:r w:rsidR="009352D9">
        <w:rPr>
          <w:rFonts w:ascii="Times New Roman" w:eastAsiaTheme="minorEastAsia" w:hAnsi="Times New Roman" w:cs="Times New Roman"/>
          <w:lang w:eastAsia="zh-CN"/>
        </w:rPr>
        <w:t>upon</w:t>
      </w:r>
      <w:r w:rsidR="009352D9" w:rsidRPr="002F4D09">
        <w:rPr>
          <w:rFonts w:ascii="Times New Roman" w:eastAsiaTheme="minorEastAsia" w:hAnsi="Times New Roman" w:cs="Times New Roman"/>
          <w:lang w:eastAsia="zh-CN"/>
        </w:rPr>
        <w:t xml:space="preserve"> </w:t>
      </w:r>
      <w:r w:rsidR="00B841CB" w:rsidRPr="002F4D09">
        <w:rPr>
          <w:rFonts w:ascii="Times New Roman" w:eastAsiaTheme="minorEastAsia" w:hAnsi="Times New Roman" w:cs="Times New Roman"/>
          <w:lang w:eastAsia="zh-CN"/>
        </w:rPr>
        <w:t>TN</w:t>
      </w:r>
      <w:r w:rsidR="009352D9">
        <w:rPr>
          <w:rFonts w:ascii="Times New Roman" w:eastAsiaTheme="minorEastAsia" w:hAnsi="Times New Roman" w:cs="Times New Roman"/>
          <w:lang w:eastAsia="zh-CN"/>
        </w:rPr>
        <w:t>-</w:t>
      </w:r>
      <w:r w:rsidR="00B841CB" w:rsidRPr="002F4D09">
        <w:rPr>
          <w:rFonts w:ascii="Times New Roman" w:eastAsiaTheme="minorEastAsia" w:hAnsi="Times New Roman" w:cs="Times New Roman"/>
          <w:lang w:eastAsia="zh-CN"/>
        </w:rPr>
        <w:t xml:space="preserve">NTN mobility </w:t>
      </w:r>
      <w:r w:rsidR="00B841CB">
        <w:rPr>
          <w:rFonts w:ascii="Times New Roman" w:eastAsiaTheme="minorEastAsia" w:hAnsi="Times New Roman" w:cs="Times New Roman"/>
          <w:lang w:eastAsia="zh-CN"/>
        </w:rPr>
        <w:t>in RRC_IDLE</w:t>
      </w:r>
      <w:r w:rsidR="00B841CB" w:rsidRPr="002F4D09">
        <w:rPr>
          <w:rFonts w:ascii="Times New Roman" w:eastAsiaTheme="minorEastAsia" w:hAnsi="Times New Roman" w:cs="Times New Roman"/>
          <w:lang w:eastAsia="zh-CN"/>
        </w:rPr>
        <w:t xml:space="preserve"> due to capability change</w:t>
      </w:r>
      <w:r w:rsidR="00FA6ABA">
        <w:rPr>
          <w:rFonts w:ascii="Times New Roman" w:eastAsiaTheme="minorEastAsia" w:hAnsi="Times New Roman" w:cs="Times New Roman"/>
          <w:lang w:eastAsia="zh-CN"/>
        </w:rPr>
        <w:t>)</w:t>
      </w:r>
      <w:r>
        <w:rPr>
          <w:rFonts w:ascii="Times New Roman" w:eastAsiaTheme="minorEastAsia" w:hAnsi="Times New Roman" w:cs="Times New Roman"/>
          <w:lang w:eastAsia="zh-CN"/>
        </w:rPr>
        <w:t>:</w:t>
      </w:r>
    </w:p>
    <w:p w14:paraId="1E383CA0" w14:textId="522B1CC7" w:rsidR="001A063E" w:rsidRDefault="001A063E" w:rsidP="001A063E">
      <w:pPr>
        <w:pStyle w:val="ad"/>
        <w:numPr>
          <w:ilvl w:val="0"/>
          <w:numId w:val="28"/>
        </w:numPr>
        <w:ind w:firstLineChars="0"/>
        <w:rPr>
          <w:rFonts w:ascii="Times New Roman" w:eastAsiaTheme="minorEastAsia" w:hAnsi="Times New Roman" w:cs="Times New Roman"/>
          <w:lang w:eastAsia="zh-CN"/>
        </w:rPr>
      </w:pPr>
      <w:r>
        <w:rPr>
          <w:rFonts w:ascii="Times New Roman" w:eastAsiaTheme="minorEastAsia" w:hAnsi="Times New Roman" w:cs="Times New Roman"/>
          <w:lang w:eastAsia="zh-CN"/>
        </w:rPr>
        <w:t>Same as Option 1-1, since both TN and NTN TAC list are configured to the UE, the UE does not trigger “TAU due to TAC change” upon TN-NTN mobility, regardless of RRC_IDLE or RRC_CONNCTED states.</w:t>
      </w:r>
    </w:p>
    <w:p w14:paraId="251735C5" w14:textId="43807A38" w:rsidR="007B3A67" w:rsidRDefault="007B3A67" w:rsidP="007B3A67">
      <w:pPr>
        <w:pStyle w:val="ad"/>
        <w:numPr>
          <w:ilvl w:val="0"/>
          <w:numId w:val="28"/>
        </w:numPr>
        <w:ind w:firstLineChars="0"/>
        <w:rPr>
          <w:rFonts w:ascii="Times New Roman" w:eastAsiaTheme="minorEastAsia" w:hAnsi="Times New Roman" w:cs="Times New Roman"/>
          <w:lang w:eastAsia="zh-CN"/>
        </w:rPr>
      </w:pPr>
      <w:r>
        <w:rPr>
          <w:rFonts w:ascii="Times New Roman" w:eastAsiaTheme="minorEastAsia" w:hAnsi="Times New Roman" w:cs="Times New Roman"/>
          <w:lang w:eastAsia="zh-CN"/>
        </w:rPr>
        <w:t>During the mobility between TN and NTN, UE i</w:t>
      </w:r>
      <w:r w:rsidRPr="005C56D2">
        <w:rPr>
          <w:rFonts w:ascii="Times New Roman" w:eastAsiaTheme="minorEastAsia" w:hAnsi="Times New Roman" w:cs="Times New Roman"/>
          <w:lang w:eastAsia="zh-CN"/>
        </w:rPr>
        <w:t>n RRC_IDLE</w:t>
      </w:r>
      <w:r>
        <w:rPr>
          <w:rFonts w:ascii="Times New Roman" w:eastAsiaTheme="minorEastAsia" w:hAnsi="Times New Roman" w:cs="Times New Roman"/>
          <w:lang w:eastAsia="zh-CN"/>
        </w:rPr>
        <w:t xml:space="preserve"> trigger</w:t>
      </w:r>
      <w:r w:rsidR="00FA6ABA">
        <w:rPr>
          <w:rFonts w:ascii="Times New Roman" w:eastAsiaTheme="minorEastAsia" w:hAnsi="Times New Roman" w:cs="Times New Roman"/>
          <w:lang w:eastAsia="zh-CN"/>
        </w:rPr>
        <w:t>s</w:t>
      </w:r>
      <w:r>
        <w:rPr>
          <w:rFonts w:ascii="Times New Roman" w:eastAsiaTheme="minorEastAsia" w:hAnsi="Times New Roman" w:cs="Times New Roman"/>
          <w:lang w:eastAsia="zh-CN"/>
        </w:rPr>
        <w:t xml:space="preserve"> the TAU due to the capability change. In this case, UE can report the UE capability to eNB after entering RRC_CONNECTED. The eNB sends the UE capability to CN and CN updates the UE capability.</w:t>
      </w:r>
    </w:p>
    <w:p w14:paraId="738DB9BD" w14:textId="46386494" w:rsidR="000A2C71" w:rsidRDefault="00FA6ABA" w:rsidP="007B3A67">
      <w:pPr>
        <w:pStyle w:val="ad"/>
        <w:numPr>
          <w:ilvl w:val="0"/>
          <w:numId w:val="28"/>
        </w:numPr>
        <w:ind w:firstLineChars="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During the mobility between TN and NTN, </w:t>
      </w:r>
      <w:r w:rsidR="00775B57">
        <w:rPr>
          <w:rFonts w:ascii="Times New Roman" w:eastAsiaTheme="minorEastAsia" w:hAnsi="Times New Roman" w:cs="Times New Roman"/>
          <w:lang w:eastAsia="zh-CN"/>
        </w:rPr>
        <w:t xml:space="preserve">the behaviour of </w:t>
      </w:r>
      <w:r>
        <w:rPr>
          <w:rFonts w:ascii="Times New Roman" w:eastAsiaTheme="minorEastAsia" w:hAnsi="Times New Roman" w:cs="Times New Roman"/>
          <w:lang w:eastAsia="zh-CN"/>
        </w:rPr>
        <w:t>UE i</w:t>
      </w:r>
      <w:r w:rsidRPr="005C56D2">
        <w:rPr>
          <w:rFonts w:ascii="Times New Roman" w:eastAsiaTheme="minorEastAsia" w:hAnsi="Times New Roman" w:cs="Times New Roman"/>
          <w:lang w:eastAsia="zh-CN"/>
        </w:rPr>
        <w:t>n RRC_</w:t>
      </w:r>
      <w:r>
        <w:rPr>
          <w:rFonts w:ascii="Times New Roman" w:eastAsiaTheme="minorEastAsia" w:hAnsi="Times New Roman" w:cs="Times New Roman"/>
          <w:lang w:eastAsia="zh-CN"/>
        </w:rPr>
        <w:t xml:space="preserve">CONNECTED </w:t>
      </w:r>
      <w:r w:rsidR="00775B57">
        <w:rPr>
          <w:rFonts w:ascii="Times New Roman" w:eastAsiaTheme="minorEastAsia" w:hAnsi="Times New Roman" w:cs="Times New Roman"/>
          <w:lang w:eastAsia="zh-CN"/>
        </w:rPr>
        <w:t>is the same as in Option 1-1.</w:t>
      </w:r>
    </w:p>
    <w:p w14:paraId="65462B51" w14:textId="4CEE36F6" w:rsidR="000C5367" w:rsidRPr="000C5367" w:rsidRDefault="000C5367" w:rsidP="000C5367">
      <w:pPr>
        <w:rPr>
          <w:rFonts w:ascii="Times New Roman" w:eastAsiaTheme="minorEastAsia" w:hAnsi="Times New Roman" w:cs="Times New Roman"/>
          <w:b/>
          <w:lang w:eastAsia="zh-CN"/>
        </w:rPr>
      </w:pPr>
      <w:r w:rsidRPr="000C5367">
        <w:rPr>
          <w:rFonts w:ascii="Times New Roman" w:eastAsiaTheme="minorEastAsia" w:hAnsi="Times New Roman" w:cs="Times New Roman" w:hint="eastAsia"/>
          <w:b/>
          <w:lang w:eastAsia="zh-CN"/>
        </w:rPr>
        <w:lastRenderedPageBreak/>
        <w:t>O</w:t>
      </w:r>
      <w:r w:rsidRPr="000C5367">
        <w:rPr>
          <w:rFonts w:ascii="Times New Roman" w:eastAsiaTheme="minorEastAsia" w:hAnsi="Times New Roman" w:cs="Times New Roman"/>
          <w:b/>
          <w:lang w:eastAsia="zh-CN"/>
        </w:rPr>
        <w:t xml:space="preserve">bservation </w:t>
      </w:r>
      <w:r>
        <w:rPr>
          <w:rFonts w:ascii="Times New Roman" w:eastAsiaTheme="minorEastAsia" w:hAnsi="Times New Roman" w:cs="Times New Roman"/>
          <w:b/>
          <w:lang w:eastAsia="zh-CN"/>
        </w:rPr>
        <w:t>2</w:t>
      </w:r>
      <w:r w:rsidRPr="000C5367">
        <w:rPr>
          <w:rFonts w:ascii="Times New Roman" w:eastAsiaTheme="minorEastAsia" w:hAnsi="Times New Roman" w:cs="Times New Roman"/>
          <w:b/>
          <w:lang w:eastAsia="zh-CN"/>
        </w:rPr>
        <w:t xml:space="preserve">: </w:t>
      </w:r>
      <w:r w:rsidR="00775B57">
        <w:rPr>
          <w:rFonts w:ascii="Times New Roman" w:eastAsiaTheme="minorEastAsia" w:hAnsi="Times New Roman" w:cs="Times New Roman"/>
          <w:b/>
          <w:lang w:eastAsia="zh-CN"/>
        </w:rPr>
        <w:t xml:space="preserve">(for both Option 1-1 and Option 1-2) </w:t>
      </w:r>
      <w:r w:rsidRPr="000C5367">
        <w:rPr>
          <w:rFonts w:ascii="Times New Roman" w:eastAsiaTheme="minorEastAsia" w:hAnsi="Times New Roman" w:cs="Times New Roman"/>
          <w:b/>
          <w:lang w:eastAsia="zh-CN"/>
        </w:rPr>
        <w:t>If CN configures both TN and NTN TAC lists for UE</w:t>
      </w:r>
      <w:r>
        <w:rPr>
          <w:rFonts w:ascii="Times New Roman" w:eastAsiaTheme="minorEastAsia" w:hAnsi="Times New Roman" w:cs="Times New Roman"/>
          <w:b/>
          <w:lang w:eastAsia="zh-CN"/>
        </w:rPr>
        <w:t xml:space="preserve">, RRC_CONNECTED UE does not need to trigger </w:t>
      </w:r>
      <w:r w:rsidR="001A063E">
        <w:rPr>
          <w:rFonts w:ascii="Times New Roman" w:eastAsiaTheme="minorEastAsia" w:hAnsi="Times New Roman" w:cs="Times New Roman"/>
          <w:b/>
          <w:lang w:eastAsia="zh-CN"/>
        </w:rPr>
        <w:t>“</w:t>
      </w:r>
      <w:r>
        <w:rPr>
          <w:rFonts w:ascii="Times New Roman" w:eastAsiaTheme="minorEastAsia" w:hAnsi="Times New Roman" w:cs="Times New Roman"/>
          <w:b/>
          <w:lang w:eastAsia="zh-CN"/>
        </w:rPr>
        <w:t xml:space="preserve">TAU update due </w:t>
      </w:r>
      <w:r w:rsidR="00775B57">
        <w:rPr>
          <w:rFonts w:ascii="Times New Roman" w:eastAsiaTheme="minorEastAsia" w:hAnsi="Times New Roman" w:cs="Times New Roman"/>
          <w:b/>
          <w:lang w:eastAsia="zh-CN"/>
        </w:rPr>
        <w:t xml:space="preserve">to </w:t>
      </w:r>
      <w:r>
        <w:rPr>
          <w:rFonts w:ascii="Times New Roman" w:eastAsiaTheme="minorEastAsia" w:hAnsi="Times New Roman" w:cs="Times New Roman"/>
          <w:b/>
          <w:lang w:eastAsia="zh-CN"/>
        </w:rPr>
        <w:t>capability change</w:t>
      </w:r>
      <w:r w:rsidR="001A063E">
        <w:rPr>
          <w:rFonts w:ascii="Times New Roman" w:eastAsiaTheme="minorEastAsia" w:hAnsi="Times New Roman" w:cs="Times New Roman"/>
          <w:b/>
          <w:lang w:eastAsia="zh-CN"/>
        </w:rPr>
        <w:t>”</w:t>
      </w:r>
      <w:r w:rsidR="00775B57">
        <w:rPr>
          <w:rFonts w:ascii="Times New Roman" w:eastAsiaTheme="minorEastAsia" w:hAnsi="Times New Roman" w:cs="Times New Roman"/>
          <w:b/>
          <w:lang w:eastAsia="zh-CN"/>
        </w:rPr>
        <w:t>, does not trigger “</w:t>
      </w:r>
      <w:r w:rsidR="00775B57">
        <w:rPr>
          <w:rFonts w:ascii="Times New Roman" w:eastAsiaTheme="minorEastAsia" w:hAnsi="Times New Roman" w:cs="Times New Roman"/>
          <w:b/>
          <w:lang w:eastAsia="zh-CN"/>
        </w:rPr>
        <w:t xml:space="preserve">TAU update due </w:t>
      </w:r>
      <w:r w:rsidR="00775B57">
        <w:rPr>
          <w:rFonts w:ascii="Times New Roman" w:eastAsiaTheme="minorEastAsia" w:hAnsi="Times New Roman" w:cs="Times New Roman"/>
          <w:b/>
          <w:lang w:eastAsia="zh-CN"/>
        </w:rPr>
        <w:t>to TAC change” either.</w:t>
      </w:r>
    </w:p>
    <w:p w14:paraId="2784C339" w14:textId="34FDF795" w:rsidR="000C5367" w:rsidRPr="000C5367" w:rsidRDefault="000C5367" w:rsidP="000C5367">
      <w:pPr>
        <w:rPr>
          <w:rFonts w:ascii="Times New Roman" w:eastAsiaTheme="minorEastAsia" w:hAnsi="Times New Roman" w:cs="Times New Roman"/>
          <w:lang w:eastAsia="zh-CN"/>
        </w:rPr>
      </w:pPr>
      <w:r w:rsidRPr="000C5367">
        <w:rPr>
          <w:rFonts w:ascii="Times New Roman" w:eastAsiaTheme="minorEastAsia" w:hAnsi="Times New Roman" w:cs="Times New Roman"/>
          <w:lang w:eastAsia="zh-CN"/>
        </w:rPr>
        <w:t>For Option 2(CN configures one TAC list corresponding to the same network type)</w:t>
      </w:r>
    </w:p>
    <w:p w14:paraId="1443B9F1" w14:textId="50DDA6ED" w:rsidR="000C5367" w:rsidRDefault="000C5367" w:rsidP="000C5367">
      <w:pPr>
        <w:pStyle w:val="ad"/>
        <w:numPr>
          <w:ilvl w:val="0"/>
          <w:numId w:val="28"/>
        </w:numPr>
        <w:ind w:firstLineChars="0"/>
        <w:rPr>
          <w:rFonts w:ascii="Times New Roman" w:eastAsiaTheme="minorEastAsia" w:hAnsi="Times New Roman" w:cs="Times New Roman"/>
          <w:lang w:eastAsia="zh-CN"/>
        </w:rPr>
      </w:pPr>
      <w:r>
        <w:rPr>
          <w:rFonts w:ascii="Times New Roman" w:eastAsiaTheme="minorEastAsia" w:hAnsi="Times New Roman" w:cs="Times New Roman"/>
          <w:lang w:eastAsia="zh-CN"/>
        </w:rPr>
        <w:t>During the mobility between TN and NTN, UE i</w:t>
      </w:r>
      <w:r w:rsidRPr="005C56D2">
        <w:rPr>
          <w:rFonts w:ascii="Times New Roman" w:eastAsiaTheme="minorEastAsia" w:hAnsi="Times New Roman" w:cs="Times New Roman"/>
          <w:lang w:eastAsia="zh-CN"/>
        </w:rPr>
        <w:t>n RRC_IDLE</w:t>
      </w:r>
      <w:r>
        <w:rPr>
          <w:rFonts w:ascii="Times New Roman" w:eastAsiaTheme="minorEastAsia" w:hAnsi="Times New Roman" w:cs="Times New Roman"/>
          <w:lang w:eastAsia="zh-CN"/>
        </w:rPr>
        <w:t xml:space="preserve"> triggers the TAU due to the TAC change. In this case, UE also can report the UE capability to eNB after entering RRC_CONNECTED. The eNB sends the UE capability to CN and CN updates the UE capability.</w:t>
      </w:r>
    </w:p>
    <w:p w14:paraId="72D9EF72" w14:textId="6198B10D" w:rsidR="000C5367" w:rsidRDefault="000C5367" w:rsidP="000C5367">
      <w:pPr>
        <w:pStyle w:val="ad"/>
        <w:numPr>
          <w:ilvl w:val="0"/>
          <w:numId w:val="28"/>
        </w:numPr>
        <w:ind w:firstLineChars="0"/>
        <w:rPr>
          <w:rFonts w:ascii="Times New Roman" w:eastAsiaTheme="minorEastAsia" w:hAnsi="Times New Roman" w:cs="Times New Roman"/>
          <w:lang w:eastAsia="zh-CN"/>
        </w:rPr>
      </w:pPr>
      <w:r>
        <w:rPr>
          <w:rFonts w:ascii="Times New Roman" w:eastAsiaTheme="minorEastAsia" w:hAnsi="Times New Roman" w:cs="Times New Roman"/>
          <w:lang w:eastAsia="zh-CN"/>
        </w:rPr>
        <w:t>During the mobility between TN and NTN, UE i</w:t>
      </w:r>
      <w:r w:rsidRPr="005C56D2">
        <w:rPr>
          <w:rFonts w:ascii="Times New Roman" w:eastAsiaTheme="minorEastAsia" w:hAnsi="Times New Roman" w:cs="Times New Roman"/>
          <w:lang w:eastAsia="zh-CN"/>
        </w:rPr>
        <w:t>n RRC_</w:t>
      </w:r>
      <w:r>
        <w:rPr>
          <w:rFonts w:ascii="Times New Roman" w:eastAsiaTheme="minorEastAsia" w:hAnsi="Times New Roman" w:cs="Times New Roman"/>
          <w:lang w:eastAsia="zh-CN"/>
        </w:rPr>
        <w:t>CONNECTED reports the new capability to the eNB and the eNB sends the new capability to the CN as in Option 1-1. Also the UE needs to trigger the TAU due to TAC change.</w:t>
      </w:r>
    </w:p>
    <w:p w14:paraId="00BA3194" w14:textId="7C5BA9D0" w:rsidR="000C5367" w:rsidRPr="000C5367" w:rsidRDefault="000C5367" w:rsidP="000C5367">
      <w:pPr>
        <w:rPr>
          <w:rFonts w:ascii="Times New Roman" w:eastAsiaTheme="minorEastAsia" w:hAnsi="Times New Roman" w:cs="Times New Roman"/>
          <w:b/>
          <w:lang w:eastAsia="zh-CN"/>
        </w:rPr>
      </w:pPr>
      <w:r w:rsidRPr="000C5367">
        <w:rPr>
          <w:rFonts w:ascii="Times New Roman" w:eastAsiaTheme="minorEastAsia" w:hAnsi="Times New Roman" w:cs="Times New Roman" w:hint="eastAsia"/>
          <w:b/>
          <w:lang w:eastAsia="zh-CN"/>
        </w:rPr>
        <w:t>O</w:t>
      </w:r>
      <w:r w:rsidRPr="000C5367">
        <w:rPr>
          <w:rFonts w:ascii="Times New Roman" w:eastAsiaTheme="minorEastAsia" w:hAnsi="Times New Roman" w:cs="Times New Roman"/>
          <w:b/>
          <w:lang w:eastAsia="zh-CN"/>
        </w:rPr>
        <w:t xml:space="preserve">bservation </w:t>
      </w:r>
      <w:r>
        <w:rPr>
          <w:rFonts w:ascii="Times New Roman" w:eastAsiaTheme="minorEastAsia" w:hAnsi="Times New Roman" w:cs="Times New Roman"/>
          <w:b/>
          <w:lang w:eastAsia="zh-CN"/>
        </w:rPr>
        <w:t>3</w:t>
      </w:r>
      <w:r w:rsidRPr="000C5367">
        <w:rPr>
          <w:rFonts w:ascii="Times New Roman" w:eastAsiaTheme="minorEastAsia" w:hAnsi="Times New Roman" w:cs="Times New Roman"/>
          <w:b/>
          <w:lang w:eastAsia="zh-CN"/>
        </w:rPr>
        <w:t xml:space="preserve">: </w:t>
      </w:r>
      <w:r w:rsidR="00775B57">
        <w:rPr>
          <w:rFonts w:ascii="Times New Roman" w:eastAsiaTheme="minorEastAsia" w:hAnsi="Times New Roman" w:cs="Times New Roman"/>
          <w:b/>
          <w:lang w:eastAsia="zh-CN"/>
        </w:rPr>
        <w:t xml:space="preserve">(for Option 2) </w:t>
      </w:r>
      <w:r w:rsidRPr="000C5367">
        <w:rPr>
          <w:rFonts w:ascii="Times New Roman" w:eastAsiaTheme="minorEastAsia" w:hAnsi="Times New Roman" w:cs="Times New Roman"/>
          <w:b/>
          <w:lang w:eastAsia="zh-CN"/>
        </w:rPr>
        <w:t xml:space="preserve">If CN configures one TAC list corresponding to the same network type, RRC_CONNECTED </w:t>
      </w:r>
      <w:r w:rsidR="00775B57">
        <w:rPr>
          <w:rFonts w:ascii="Times New Roman" w:eastAsiaTheme="minorEastAsia" w:hAnsi="Times New Roman" w:cs="Times New Roman"/>
          <w:b/>
          <w:lang w:eastAsia="zh-CN"/>
        </w:rPr>
        <w:t xml:space="preserve">UE does not need to trigger “TAU update due </w:t>
      </w:r>
      <w:r w:rsidR="00775B57">
        <w:rPr>
          <w:rFonts w:ascii="Times New Roman" w:eastAsiaTheme="minorEastAsia" w:hAnsi="Times New Roman" w:cs="Times New Roman"/>
          <w:b/>
          <w:lang w:eastAsia="zh-CN"/>
        </w:rPr>
        <w:t xml:space="preserve">to </w:t>
      </w:r>
      <w:r w:rsidR="00775B57">
        <w:rPr>
          <w:rFonts w:ascii="Times New Roman" w:eastAsiaTheme="minorEastAsia" w:hAnsi="Times New Roman" w:cs="Times New Roman"/>
          <w:b/>
          <w:lang w:eastAsia="zh-CN"/>
        </w:rPr>
        <w:t xml:space="preserve">capability change”, </w:t>
      </w:r>
      <w:r w:rsidR="00775B57">
        <w:rPr>
          <w:rFonts w:ascii="Times New Roman" w:eastAsiaTheme="minorEastAsia" w:hAnsi="Times New Roman" w:cs="Times New Roman"/>
          <w:b/>
          <w:lang w:eastAsia="zh-CN"/>
        </w:rPr>
        <w:t xml:space="preserve">but it will </w:t>
      </w:r>
      <w:r w:rsidR="00775B57">
        <w:rPr>
          <w:rFonts w:ascii="Times New Roman" w:eastAsiaTheme="minorEastAsia" w:hAnsi="Times New Roman" w:cs="Times New Roman"/>
          <w:b/>
          <w:lang w:eastAsia="zh-CN"/>
        </w:rPr>
        <w:t xml:space="preserve">trigger “TAU update due </w:t>
      </w:r>
      <w:r w:rsidR="00775B57">
        <w:rPr>
          <w:rFonts w:ascii="Times New Roman" w:eastAsiaTheme="minorEastAsia" w:hAnsi="Times New Roman" w:cs="Times New Roman"/>
          <w:b/>
          <w:lang w:eastAsia="zh-CN"/>
        </w:rPr>
        <w:t>to TAC change</w:t>
      </w:r>
      <w:r w:rsidR="00775B57">
        <w:rPr>
          <w:rFonts w:ascii="Times New Roman" w:eastAsiaTheme="minorEastAsia" w:hAnsi="Times New Roman" w:cs="Times New Roman"/>
          <w:b/>
          <w:lang w:eastAsia="zh-CN"/>
        </w:rPr>
        <w:t>”</w:t>
      </w:r>
      <w:r w:rsidR="00775B57">
        <w:rPr>
          <w:rFonts w:ascii="Times New Roman" w:eastAsiaTheme="minorEastAsia" w:hAnsi="Times New Roman" w:cs="Times New Roman"/>
          <w:b/>
          <w:lang w:eastAsia="zh-CN"/>
        </w:rPr>
        <w:t>.</w:t>
      </w:r>
    </w:p>
    <w:p w14:paraId="281CC5B8" w14:textId="5BBBFAED" w:rsidR="000C5367" w:rsidRDefault="000C5367" w:rsidP="000C5367">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ccording to the above discussion</w:t>
      </w:r>
      <w:r w:rsidR="00775B57">
        <w:rPr>
          <w:rFonts w:ascii="Times New Roman" w:eastAsiaTheme="minorEastAsia" w:hAnsi="Times New Roman" w:cs="Times New Roman"/>
          <w:lang w:eastAsia="zh-CN"/>
        </w:rPr>
        <w:t>, we think Option 1-2 is better, because Option 1-1 has negative impacts on paging and Option 2 leads the UE to trigger “</w:t>
      </w:r>
      <w:r w:rsidR="00194EFC" w:rsidRPr="00194EFC">
        <w:rPr>
          <w:rFonts w:ascii="Times New Roman" w:eastAsiaTheme="minorEastAsia" w:hAnsi="Times New Roman" w:cs="Times New Roman"/>
          <w:lang w:eastAsia="zh-CN"/>
        </w:rPr>
        <w:t>TAU update due to TAC change</w:t>
      </w:r>
      <w:r w:rsidR="00775B57">
        <w:rPr>
          <w:rFonts w:ascii="Times New Roman" w:eastAsiaTheme="minorEastAsia" w:hAnsi="Times New Roman" w:cs="Times New Roman"/>
          <w:lang w:eastAsia="zh-CN"/>
        </w:rPr>
        <w:t>”</w:t>
      </w:r>
    </w:p>
    <w:p w14:paraId="7F2D1633" w14:textId="77777777" w:rsidR="00A71EB5" w:rsidRDefault="000C5367" w:rsidP="000C5367">
      <w:pPr>
        <w:rPr>
          <w:rFonts w:ascii="Times New Roman" w:eastAsiaTheme="minorEastAsia" w:hAnsi="Times New Roman" w:cs="Times New Roman"/>
          <w:b/>
          <w:lang w:eastAsia="zh-CN"/>
        </w:rPr>
      </w:pPr>
      <w:r w:rsidRPr="00B841CB">
        <w:rPr>
          <w:rFonts w:ascii="Times New Roman" w:eastAsiaTheme="minorEastAsia" w:hAnsi="Times New Roman" w:cs="Times New Roman"/>
          <w:b/>
          <w:lang w:eastAsia="zh-CN"/>
        </w:rPr>
        <w:t>Proposal 1: CN co</w:t>
      </w:r>
      <w:r w:rsidRPr="000C5367">
        <w:rPr>
          <w:rFonts w:ascii="Times New Roman" w:eastAsiaTheme="minorEastAsia" w:hAnsi="Times New Roman" w:cs="Times New Roman"/>
          <w:b/>
          <w:lang w:eastAsia="zh-CN"/>
        </w:rPr>
        <w:t>nfigures both TN and NTN TAC lists for UE</w:t>
      </w:r>
      <w:r w:rsidR="00B841CB">
        <w:rPr>
          <w:rFonts w:ascii="Times New Roman" w:eastAsiaTheme="minorEastAsia" w:hAnsi="Times New Roman" w:cs="Times New Roman"/>
          <w:b/>
          <w:lang w:eastAsia="zh-CN"/>
        </w:rPr>
        <w:t>.</w:t>
      </w:r>
      <w:r>
        <w:rPr>
          <w:rFonts w:ascii="Times New Roman" w:eastAsiaTheme="minorEastAsia" w:hAnsi="Times New Roman" w:cs="Times New Roman"/>
          <w:b/>
          <w:lang w:eastAsia="zh-CN"/>
        </w:rPr>
        <w:t xml:space="preserve"> </w:t>
      </w:r>
      <w:r w:rsidR="00A71EB5">
        <w:rPr>
          <w:rFonts w:ascii="Times New Roman" w:eastAsiaTheme="minorEastAsia" w:hAnsi="Times New Roman" w:cs="Times New Roman"/>
          <w:b/>
          <w:lang w:eastAsia="zh-CN"/>
        </w:rPr>
        <w:t>Upon TN-NTN mobility:</w:t>
      </w:r>
      <w:r w:rsidR="00B841CB" w:rsidRPr="00B841CB">
        <w:rPr>
          <w:rFonts w:ascii="Times New Roman" w:eastAsiaTheme="minorEastAsia" w:hAnsi="Times New Roman" w:cs="Times New Roman"/>
          <w:b/>
          <w:lang w:eastAsia="zh-CN"/>
        </w:rPr>
        <w:t xml:space="preserve"> </w:t>
      </w:r>
    </w:p>
    <w:p w14:paraId="3673B9DB" w14:textId="77777777" w:rsidR="00A71EB5" w:rsidRDefault="00B841CB" w:rsidP="00A71EB5">
      <w:pPr>
        <w:pStyle w:val="ad"/>
        <w:numPr>
          <w:ilvl w:val="0"/>
          <w:numId w:val="28"/>
        </w:numPr>
        <w:ind w:firstLineChars="0"/>
        <w:rPr>
          <w:rFonts w:ascii="Times New Roman" w:eastAsiaTheme="minorEastAsia" w:hAnsi="Times New Roman" w:cs="Times New Roman"/>
          <w:b/>
          <w:lang w:eastAsia="zh-CN"/>
        </w:rPr>
      </w:pPr>
      <w:r w:rsidRPr="00A71EB5">
        <w:rPr>
          <w:rFonts w:ascii="Times New Roman" w:eastAsiaTheme="minorEastAsia" w:hAnsi="Times New Roman" w:cs="Times New Roman"/>
          <w:b/>
          <w:lang w:eastAsia="zh-CN"/>
        </w:rPr>
        <w:t xml:space="preserve">RRC_IDLE UE triggers the </w:t>
      </w:r>
      <w:r w:rsidR="00A71EB5" w:rsidRPr="00A71EB5">
        <w:rPr>
          <w:rFonts w:ascii="Times New Roman" w:eastAsiaTheme="minorEastAsia" w:hAnsi="Times New Roman" w:cs="Times New Roman"/>
          <w:b/>
          <w:lang w:eastAsia="zh-CN"/>
        </w:rPr>
        <w:t>“</w:t>
      </w:r>
      <w:r w:rsidRPr="00A71EB5">
        <w:rPr>
          <w:rFonts w:ascii="Times New Roman" w:eastAsiaTheme="minorEastAsia" w:hAnsi="Times New Roman" w:cs="Times New Roman"/>
          <w:b/>
          <w:lang w:eastAsia="zh-CN"/>
        </w:rPr>
        <w:t>TAU due to the capability change</w:t>
      </w:r>
      <w:r w:rsidR="00A71EB5" w:rsidRPr="00A71EB5">
        <w:rPr>
          <w:rFonts w:ascii="Times New Roman" w:eastAsiaTheme="minorEastAsia" w:hAnsi="Times New Roman" w:cs="Times New Roman"/>
          <w:b/>
          <w:lang w:eastAsia="zh-CN"/>
        </w:rPr>
        <w:t>”</w:t>
      </w:r>
      <w:r w:rsidRPr="00A71EB5">
        <w:rPr>
          <w:rFonts w:ascii="Times New Roman" w:eastAsiaTheme="minorEastAsia" w:hAnsi="Times New Roman" w:cs="Times New Roman"/>
          <w:b/>
          <w:lang w:eastAsia="zh-CN"/>
        </w:rPr>
        <w:t xml:space="preserve">. </w:t>
      </w:r>
    </w:p>
    <w:p w14:paraId="78B4A42A" w14:textId="77777777" w:rsidR="00A71EB5" w:rsidRDefault="00B841CB" w:rsidP="00A71EB5">
      <w:pPr>
        <w:pStyle w:val="ad"/>
        <w:numPr>
          <w:ilvl w:val="0"/>
          <w:numId w:val="28"/>
        </w:numPr>
        <w:ind w:firstLineChars="0"/>
        <w:rPr>
          <w:rFonts w:ascii="Times New Roman" w:eastAsiaTheme="minorEastAsia" w:hAnsi="Times New Roman" w:cs="Times New Roman"/>
          <w:b/>
          <w:lang w:eastAsia="zh-CN"/>
        </w:rPr>
      </w:pPr>
      <w:r w:rsidRPr="00A71EB5">
        <w:rPr>
          <w:rFonts w:ascii="Times New Roman" w:eastAsiaTheme="minorEastAsia" w:hAnsi="Times New Roman" w:cs="Times New Roman"/>
          <w:b/>
          <w:lang w:eastAsia="zh-CN"/>
        </w:rPr>
        <w:t xml:space="preserve">RRC_CONNECTED UE does not need to trigger </w:t>
      </w:r>
      <w:r w:rsidR="00A71EB5" w:rsidRPr="00A71EB5">
        <w:rPr>
          <w:rFonts w:ascii="Times New Roman" w:eastAsiaTheme="minorEastAsia" w:hAnsi="Times New Roman" w:cs="Times New Roman"/>
          <w:b/>
          <w:lang w:eastAsia="zh-CN"/>
        </w:rPr>
        <w:t>“TAU due to capability change”</w:t>
      </w:r>
      <w:r w:rsidRPr="00A71EB5">
        <w:rPr>
          <w:rFonts w:ascii="Times New Roman" w:eastAsiaTheme="minorEastAsia" w:hAnsi="Times New Roman" w:cs="Times New Roman"/>
          <w:b/>
          <w:lang w:eastAsia="zh-CN"/>
        </w:rPr>
        <w:t>.</w:t>
      </w:r>
      <w:r w:rsidR="00A71EB5" w:rsidRPr="00A71EB5">
        <w:rPr>
          <w:rFonts w:ascii="Times New Roman" w:eastAsiaTheme="minorEastAsia" w:hAnsi="Times New Roman" w:cs="Times New Roman"/>
          <w:b/>
          <w:lang w:eastAsia="zh-CN"/>
        </w:rPr>
        <w:t xml:space="preserve"> </w:t>
      </w:r>
    </w:p>
    <w:p w14:paraId="3342609D" w14:textId="450AD8F1" w:rsidR="00B841CB" w:rsidRPr="00A71EB5" w:rsidRDefault="00A71EB5" w:rsidP="00A71EB5">
      <w:pPr>
        <w:pStyle w:val="ad"/>
        <w:numPr>
          <w:ilvl w:val="0"/>
          <w:numId w:val="28"/>
        </w:numPr>
        <w:ind w:firstLineChars="0"/>
        <w:rPr>
          <w:rFonts w:ascii="Times New Roman" w:eastAsiaTheme="minorEastAsia" w:hAnsi="Times New Roman" w:cs="Times New Roman"/>
          <w:b/>
          <w:lang w:eastAsia="zh-CN"/>
        </w:rPr>
      </w:pPr>
      <w:r w:rsidRPr="00A71EB5">
        <w:rPr>
          <w:rFonts w:ascii="Times New Roman" w:eastAsiaTheme="minorEastAsia" w:hAnsi="Times New Roman" w:cs="Times New Roman"/>
          <w:b/>
          <w:lang w:eastAsia="zh-CN"/>
        </w:rPr>
        <w:t>Both RRC_IDLE and RRC_CONNECTED UEs do not trigger “TAU due to TAC change”.</w:t>
      </w:r>
    </w:p>
    <w:p w14:paraId="3F10CFC5" w14:textId="3E67A1C2" w:rsidR="009E1ACD" w:rsidRDefault="009E1ACD" w:rsidP="009E1ACD">
      <w:pPr>
        <w:spacing w:before="180"/>
        <w:rPr>
          <w:rFonts w:ascii="Times New Roman" w:hAnsi="Times New Roman" w:cs="Times New Roman"/>
          <w:lang w:val="en-US" w:eastAsia="zh-CN"/>
        </w:rPr>
      </w:pPr>
      <w:bookmarkStart w:id="4" w:name="OLE_LINK13"/>
      <w:r>
        <w:rPr>
          <w:rFonts w:ascii="Times New Roman" w:eastAsiaTheme="minorEastAsia" w:hAnsi="Times New Roman" w:cs="Times New Roman"/>
          <w:lang w:val="en-US" w:eastAsia="zh-CN"/>
        </w:rPr>
        <w:t>The next issue is how to deal with the RACS in</w:t>
      </w:r>
      <w:r w:rsidR="008B7800">
        <w:rPr>
          <w:rFonts w:ascii="Times New Roman" w:hAnsi="Times New Roman" w:cs="Times New Roman"/>
          <w:lang w:val="en-US" w:eastAsia="zh-CN"/>
        </w:rPr>
        <w:t xml:space="preserve"> eMTC NTN</w:t>
      </w:r>
      <w:r>
        <w:rPr>
          <w:rFonts w:ascii="Times New Roman" w:hAnsi="Times New Roman" w:cs="Times New Roman"/>
          <w:lang w:val="en-US" w:eastAsia="zh-CN"/>
        </w:rPr>
        <w:t xml:space="preserve">. </w:t>
      </w:r>
      <w:r w:rsidRPr="00B95F98">
        <w:rPr>
          <w:rFonts w:ascii="Times New Roman" w:hAnsi="Times New Roman" w:cs="Times New Roman"/>
          <w:lang w:val="en-US" w:eastAsia="zh-CN"/>
        </w:rPr>
        <w:t>The RACS is used to reduce the signalling of the capability information according to TS 23.401:</w:t>
      </w:r>
    </w:p>
    <w:tbl>
      <w:tblPr>
        <w:tblStyle w:val="afe"/>
        <w:tblW w:w="0" w:type="auto"/>
        <w:tblLook w:val="04A0" w:firstRow="1" w:lastRow="0" w:firstColumn="1" w:lastColumn="0" w:noHBand="0" w:noVBand="1"/>
      </w:tblPr>
      <w:tblGrid>
        <w:gridCol w:w="9630"/>
      </w:tblGrid>
      <w:tr w:rsidR="009E1ACD" w:rsidRPr="00DA2C97" w14:paraId="4903CD3E" w14:textId="77777777" w:rsidTr="00CA78F3">
        <w:tc>
          <w:tcPr>
            <w:tcW w:w="9630" w:type="dxa"/>
          </w:tcPr>
          <w:p w14:paraId="02FF817A" w14:textId="77777777" w:rsidR="009E1ACD" w:rsidRPr="00DA2C97" w:rsidRDefault="009E1ACD" w:rsidP="00CA78F3">
            <w:pPr>
              <w:rPr>
                <w:rFonts w:ascii="Times New Roman" w:hAnsi="Times New Roman" w:cs="Times New Roman"/>
              </w:rPr>
            </w:pPr>
            <w:r w:rsidRPr="00DA2C97">
              <w:rPr>
                <w:rFonts w:ascii="Times New Roman" w:hAnsi="Times New Roman" w:cs="Times New Roman"/>
              </w:rP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1F16CEAF" w14:textId="77777777" w:rsidR="009E1ACD" w:rsidRPr="00DA2C97" w:rsidRDefault="009E1ACD" w:rsidP="00CA78F3">
            <w:pPr>
              <w:rPr>
                <w:rFonts w:ascii="Times New Roman" w:hAnsi="Times New Roman" w:cs="Times New Roman"/>
              </w:rPr>
            </w:pPr>
            <w:r w:rsidRPr="00DA2C97">
              <w:rPr>
                <w:rFonts w:ascii="Times New Roman" w:hAnsi="Times New Roman" w:cs="Times New Roman"/>
              </w:rP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tc>
      </w:tr>
    </w:tbl>
    <w:p w14:paraId="28B5535D" w14:textId="4F25BC5E" w:rsidR="009E1ACD" w:rsidRDefault="009E1ACD" w:rsidP="009E1ACD">
      <w:pPr>
        <w:spacing w:before="18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A</w:t>
      </w:r>
      <w:r>
        <w:rPr>
          <w:rFonts w:ascii="Times New Roman" w:eastAsiaTheme="minorEastAsia" w:hAnsi="Times New Roman" w:cs="Times New Roman"/>
          <w:lang w:val="en-US" w:eastAsia="zh-CN"/>
        </w:rPr>
        <w:t xml:space="preserve">ccording to the above discussion on mobility between TN and NTN, the target eNB will retrieve </w:t>
      </w:r>
      <w:r w:rsidR="009B19FD">
        <w:rPr>
          <w:rFonts w:ascii="Times New Roman" w:eastAsiaTheme="minorEastAsia" w:hAnsi="Times New Roman" w:cs="Times New Roman"/>
          <w:lang w:val="en-US" w:eastAsia="zh-CN"/>
        </w:rPr>
        <w:t>UE capability from UE and forward it to MME. Then MME can request the UE Radio capability ID from the UCMF</w:t>
      </w:r>
      <w:r w:rsidR="00777FCD">
        <w:rPr>
          <w:rFonts w:ascii="Times New Roman" w:eastAsiaTheme="minorEastAsia" w:hAnsi="Times New Roman" w:cs="Times New Roman"/>
          <w:lang w:val="en-US" w:eastAsia="zh-CN"/>
        </w:rPr>
        <w:t xml:space="preserve"> according to TS 23.401</w:t>
      </w:r>
      <w:r w:rsidR="009B19FD">
        <w:rPr>
          <w:rFonts w:ascii="Times New Roman" w:eastAsiaTheme="minorEastAsia" w:hAnsi="Times New Roman" w:cs="Times New Roman"/>
          <w:lang w:val="en-US" w:eastAsia="zh-CN"/>
        </w:rPr>
        <w:t>.</w:t>
      </w:r>
      <w:r w:rsidR="00777FCD">
        <w:rPr>
          <w:rFonts w:ascii="Times New Roman" w:eastAsiaTheme="minorEastAsia" w:hAnsi="Times New Roman" w:cs="Times New Roman"/>
          <w:lang w:val="en-US" w:eastAsia="zh-CN"/>
        </w:rPr>
        <w:t xml:space="preserve"> After that, the RACS can work </w:t>
      </w:r>
      <w:r w:rsidR="000B22ED">
        <w:rPr>
          <w:rFonts w:ascii="Times New Roman" w:eastAsiaTheme="minorEastAsia" w:hAnsi="Times New Roman" w:cs="Times New Roman"/>
          <w:lang w:val="en-US" w:eastAsia="zh-CN"/>
        </w:rPr>
        <w:t xml:space="preserve">in the </w:t>
      </w:r>
      <w:r w:rsidR="00777FCD">
        <w:rPr>
          <w:rFonts w:ascii="Times New Roman" w:eastAsiaTheme="minorEastAsia" w:hAnsi="Times New Roman" w:cs="Times New Roman"/>
          <w:lang w:val="en-US" w:eastAsia="zh-CN"/>
        </w:rPr>
        <w:t xml:space="preserve">same </w:t>
      </w:r>
      <w:r w:rsidR="000B22ED">
        <w:rPr>
          <w:rFonts w:ascii="Times New Roman" w:eastAsiaTheme="minorEastAsia" w:hAnsi="Times New Roman" w:cs="Times New Roman"/>
          <w:lang w:val="en-US" w:eastAsia="zh-CN"/>
        </w:rPr>
        <w:t>way as</w:t>
      </w:r>
      <w:r w:rsidR="00777FCD">
        <w:rPr>
          <w:rFonts w:ascii="Times New Roman" w:eastAsiaTheme="minorEastAsia" w:hAnsi="Times New Roman" w:cs="Times New Roman"/>
          <w:lang w:val="en-US" w:eastAsia="zh-CN"/>
        </w:rPr>
        <w:t xml:space="preserve"> the legacy procedure in the following intra-TN or intra-NTN mobility.</w:t>
      </w:r>
    </w:p>
    <w:tbl>
      <w:tblPr>
        <w:tblStyle w:val="afe"/>
        <w:tblW w:w="0" w:type="auto"/>
        <w:tblLook w:val="04A0" w:firstRow="1" w:lastRow="0" w:firstColumn="1" w:lastColumn="0" w:noHBand="0" w:noVBand="1"/>
      </w:tblPr>
      <w:tblGrid>
        <w:gridCol w:w="9630"/>
      </w:tblGrid>
      <w:tr w:rsidR="00777FCD" w14:paraId="09B0C750" w14:textId="77777777" w:rsidTr="00777FCD">
        <w:tc>
          <w:tcPr>
            <w:tcW w:w="9630" w:type="dxa"/>
          </w:tcPr>
          <w:p w14:paraId="10A79FF9" w14:textId="65ED1167" w:rsidR="00777FCD" w:rsidRPr="00777FCD" w:rsidRDefault="00777FCD" w:rsidP="00777FCD">
            <w:pPr>
              <w:overflowPunct/>
              <w:autoSpaceDE/>
              <w:autoSpaceDN/>
              <w:adjustRightInd/>
              <w:textAlignment w:val="auto"/>
              <w:rPr>
                <w:rFonts w:ascii="Times New Roman" w:eastAsiaTheme="minorEastAsia" w:hAnsi="Times New Roman" w:cs="Times New Roman"/>
                <w:lang w:eastAsia="zh-CN"/>
              </w:rPr>
            </w:pPr>
            <w:r w:rsidRPr="00777FCD">
              <w:rPr>
                <w:rFonts w:ascii="Times New Roman" w:eastAsia="等线" w:hAnsi="Times New Roman" w:cs="Times New Roman"/>
              </w:rP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tc>
      </w:tr>
    </w:tbl>
    <w:p w14:paraId="5BFCD7E0" w14:textId="77777777" w:rsidR="00777FCD" w:rsidRDefault="00777FCD" w:rsidP="00777FCD">
      <w:pPr>
        <w:rPr>
          <w:rFonts w:ascii="Times New Roman" w:eastAsiaTheme="minorEastAsia" w:hAnsi="Times New Roman" w:cs="Times New Roman"/>
          <w:b/>
          <w:lang w:eastAsia="zh-CN"/>
        </w:rPr>
      </w:pPr>
    </w:p>
    <w:p w14:paraId="2EBE778B" w14:textId="6A82626C" w:rsidR="00777FCD" w:rsidRDefault="00777FCD" w:rsidP="00777FCD">
      <w:pPr>
        <w:rPr>
          <w:rFonts w:ascii="Times New Roman" w:eastAsiaTheme="minorEastAsia" w:hAnsi="Times New Roman" w:cs="Times New Roman"/>
          <w:b/>
          <w:lang w:eastAsia="zh-CN"/>
        </w:rPr>
      </w:pPr>
      <w:r w:rsidRPr="00B841CB">
        <w:rPr>
          <w:rFonts w:ascii="Times New Roman" w:eastAsiaTheme="minorEastAsia" w:hAnsi="Times New Roman" w:cs="Times New Roman"/>
          <w:b/>
          <w:lang w:eastAsia="zh-CN"/>
        </w:rPr>
        <w:t xml:space="preserve">Proposal </w:t>
      </w:r>
      <w:r>
        <w:rPr>
          <w:rFonts w:ascii="Times New Roman" w:eastAsiaTheme="minorEastAsia" w:hAnsi="Times New Roman" w:cs="Times New Roman"/>
          <w:b/>
          <w:lang w:eastAsia="zh-CN"/>
        </w:rPr>
        <w:t>2</w:t>
      </w:r>
      <w:r w:rsidRPr="00B841CB">
        <w:rPr>
          <w:rFonts w:ascii="Times New Roman" w:eastAsiaTheme="minorEastAsia" w:hAnsi="Times New Roman" w:cs="Times New Roman"/>
          <w:b/>
          <w:lang w:eastAsia="zh-CN"/>
        </w:rPr>
        <w:t xml:space="preserve">: </w:t>
      </w:r>
      <w:r>
        <w:rPr>
          <w:rFonts w:ascii="Times New Roman" w:eastAsiaTheme="minorEastAsia" w:hAnsi="Times New Roman" w:cs="Times New Roman"/>
          <w:b/>
          <w:lang w:eastAsia="zh-CN"/>
        </w:rPr>
        <w:t>If proposal 1 is agreed, the RACS can still work in the following intra-TN or intra-NTN mobility.</w:t>
      </w:r>
    </w:p>
    <w:p w14:paraId="2984448D" w14:textId="2193AD9A" w:rsidR="00777FCD" w:rsidRDefault="00777FCD" w:rsidP="009E1ACD">
      <w:pPr>
        <w:spacing w:before="180"/>
        <w:rPr>
          <w:rFonts w:ascii="Times New Roman" w:eastAsiaTheme="minorEastAsia" w:hAnsi="Times New Roman" w:cs="Times New Roman"/>
          <w:lang w:eastAsia="zh-CN"/>
        </w:rPr>
      </w:pPr>
      <w:r>
        <w:rPr>
          <w:rFonts w:ascii="Times New Roman" w:eastAsiaTheme="minorEastAsia" w:hAnsi="Times New Roman" w:cs="Times New Roman"/>
          <w:lang w:eastAsia="zh-CN"/>
        </w:rPr>
        <w:t>In the following, we will provide the impacts on each work group based on these above proposals.</w:t>
      </w:r>
    </w:p>
    <w:p w14:paraId="55488B72" w14:textId="6B0A3D51" w:rsidR="00777FCD" w:rsidRPr="00777FCD" w:rsidRDefault="00777FCD" w:rsidP="00AB7547">
      <w:pPr>
        <w:spacing w:before="180"/>
        <w:rPr>
          <w:rFonts w:ascii="Times New Roman" w:eastAsiaTheme="minorEastAsia" w:hAnsi="Times New Roman" w:cs="Times New Roman"/>
          <w:b/>
          <w:u w:val="single"/>
          <w:lang w:val="en-US" w:eastAsia="zh-CN"/>
        </w:rPr>
      </w:pPr>
      <w:r w:rsidRPr="00777FCD">
        <w:rPr>
          <w:rFonts w:ascii="Times New Roman" w:eastAsiaTheme="minorEastAsia" w:hAnsi="Times New Roman" w:cs="Times New Roman"/>
          <w:b/>
          <w:u w:val="single"/>
          <w:lang w:val="en-US" w:eastAsia="zh-CN"/>
        </w:rPr>
        <w:t>Impacts on SA2/CT1:</w:t>
      </w:r>
    </w:p>
    <w:p w14:paraId="1956EE9B" w14:textId="77777777" w:rsidR="00261370" w:rsidRDefault="00777FCD" w:rsidP="00AB7547">
      <w:pPr>
        <w:spacing w:before="180"/>
        <w:rPr>
          <w:rFonts w:ascii="Times New Roman" w:eastAsiaTheme="minorEastAsia" w:hAnsi="Times New Roman" w:cs="Times New Roman"/>
          <w:lang w:val="en-US" w:eastAsia="zh-CN"/>
        </w:rPr>
      </w:pPr>
      <w:r w:rsidRPr="00B841CB">
        <w:rPr>
          <w:rFonts w:ascii="Times New Roman" w:eastAsiaTheme="minorEastAsia" w:hAnsi="Times New Roman" w:cs="Times New Roman" w:hint="eastAsia"/>
          <w:lang w:val="en-US" w:eastAsia="zh-CN"/>
        </w:rPr>
        <w:t>I</w:t>
      </w:r>
      <w:r w:rsidRPr="00B841CB">
        <w:rPr>
          <w:rFonts w:ascii="Times New Roman" w:eastAsiaTheme="minorEastAsia" w:hAnsi="Times New Roman" w:cs="Times New Roman"/>
          <w:lang w:val="en-US" w:eastAsia="zh-CN"/>
        </w:rPr>
        <w:t>n our understanding, SA2 has agreed that CN can configure both TN and NTN TAC lists for UE.</w:t>
      </w:r>
    </w:p>
    <w:p w14:paraId="7A079B4A" w14:textId="5D80C962" w:rsidR="00CA4136" w:rsidRDefault="00261370" w:rsidP="00AB7547">
      <w:pPr>
        <w:spacing w:before="18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SA2 and CT1 specified the triggers for TAU in</w:t>
      </w:r>
      <w:r w:rsidR="00CA4136">
        <w:rPr>
          <w:rFonts w:ascii="Times New Roman" w:eastAsiaTheme="minorEastAsia" w:hAnsi="Times New Roman" w:cs="Times New Roman"/>
          <w:lang w:val="en-US" w:eastAsia="zh-CN"/>
        </w:rPr>
        <w:t xml:space="preserve"> TS 23.401</w:t>
      </w:r>
      <w:r>
        <w:rPr>
          <w:rFonts w:ascii="Times New Roman" w:eastAsiaTheme="minorEastAsia" w:hAnsi="Times New Roman" w:cs="Times New Roman"/>
          <w:lang w:val="en-US" w:eastAsia="zh-CN"/>
        </w:rPr>
        <w:t xml:space="preserve"> and TS 24.301 respectively</w:t>
      </w:r>
      <w:r w:rsidR="00CA4136">
        <w:rPr>
          <w:rFonts w:ascii="Times New Roman" w:eastAsiaTheme="minorEastAsia" w:hAnsi="Times New Roman" w:cs="Times New Roman"/>
          <w:lang w:val="en-US" w:eastAsia="zh-CN"/>
        </w:rPr>
        <w:t>:</w:t>
      </w:r>
    </w:p>
    <w:tbl>
      <w:tblPr>
        <w:tblStyle w:val="afe"/>
        <w:tblW w:w="0" w:type="auto"/>
        <w:tblLook w:val="04A0" w:firstRow="1" w:lastRow="0" w:firstColumn="1" w:lastColumn="0" w:noHBand="0" w:noVBand="1"/>
      </w:tblPr>
      <w:tblGrid>
        <w:gridCol w:w="9630"/>
      </w:tblGrid>
      <w:tr w:rsidR="00CA4136" w14:paraId="7D9C053A" w14:textId="77777777" w:rsidTr="00CA4136">
        <w:tc>
          <w:tcPr>
            <w:tcW w:w="9630" w:type="dxa"/>
          </w:tcPr>
          <w:p w14:paraId="645B93D7" w14:textId="68B421E8" w:rsidR="00261370" w:rsidRPr="000B22ED" w:rsidRDefault="00261370" w:rsidP="000B22ED">
            <w:pPr>
              <w:rPr>
                <w:rFonts w:ascii="Arial" w:hAnsi="Arial" w:cs="Arial"/>
                <w:lang w:eastAsia="zh-CN"/>
              </w:rPr>
            </w:pPr>
            <w:bookmarkStart w:id="5" w:name="_Toc19171944"/>
            <w:bookmarkStart w:id="6" w:name="_Toc27844235"/>
            <w:bookmarkStart w:id="7" w:name="_Toc36134393"/>
            <w:bookmarkStart w:id="8" w:name="_Toc45176076"/>
            <w:bookmarkStart w:id="9" w:name="_Toc51762106"/>
            <w:bookmarkStart w:id="10" w:name="_Toc51762591"/>
            <w:bookmarkStart w:id="11" w:name="_Toc51763074"/>
            <w:bookmarkStart w:id="12" w:name="_Toc98847639"/>
            <w:r w:rsidRPr="000B22ED">
              <w:rPr>
                <w:rFonts w:ascii="Arial" w:hAnsi="Arial" w:cs="Arial"/>
                <w:lang w:eastAsia="zh-CN"/>
              </w:rPr>
              <w:lastRenderedPageBreak/>
              <w:t>TS 23.401</w:t>
            </w:r>
          </w:p>
          <w:p w14:paraId="64FFC718" w14:textId="77777777" w:rsidR="00261370" w:rsidRPr="00CA4136" w:rsidRDefault="00261370" w:rsidP="00261370">
            <w:pPr>
              <w:keepNext/>
              <w:keepLines/>
              <w:overflowPunct/>
              <w:autoSpaceDE/>
              <w:autoSpaceDN/>
              <w:adjustRightInd/>
              <w:spacing w:before="120"/>
              <w:textAlignment w:val="auto"/>
              <w:outlineLvl w:val="3"/>
              <w:rPr>
                <w:rFonts w:ascii="Arial" w:eastAsia="等线" w:hAnsi="Arial" w:cs="Times New Roman"/>
                <w:sz w:val="24"/>
              </w:rPr>
            </w:pPr>
            <w:r w:rsidRPr="00CA4136">
              <w:rPr>
                <w:rFonts w:ascii="Arial" w:eastAsia="等线" w:hAnsi="Arial" w:cs="Times New Roman"/>
                <w:sz w:val="24"/>
              </w:rPr>
              <w:t>5.3.3.0</w:t>
            </w:r>
            <w:r w:rsidRPr="00CA4136">
              <w:rPr>
                <w:rFonts w:ascii="Arial" w:eastAsia="等线" w:hAnsi="Arial" w:cs="Times New Roman"/>
                <w:sz w:val="24"/>
              </w:rPr>
              <w:tab/>
              <w:t>Triggers for tracking area update</w:t>
            </w:r>
            <w:bookmarkEnd w:id="5"/>
            <w:bookmarkEnd w:id="6"/>
            <w:bookmarkEnd w:id="7"/>
            <w:bookmarkEnd w:id="8"/>
            <w:bookmarkEnd w:id="9"/>
            <w:bookmarkEnd w:id="10"/>
            <w:bookmarkEnd w:id="11"/>
            <w:bookmarkEnd w:id="12"/>
          </w:p>
          <w:p w14:paraId="4385D23D" w14:textId="77777777" w:rsidR="00261370" w:rsidRPr="00CA4136" w:rsidRDefault="00261370" w:rsidP="00261370">
            <w:pPr>
              <w:overflowPunct/>
              <w:autoSpaceDE/>
              <w:autoSpaceDN/>
              <w:adjustRightInd/>
              <w:textAlignment w:val="auto"/>
              <w:rPr>
                <w:rFonts w:ascii="Times New Roman" w:eastAsia="等线" w:hAnsi="Times New Roman" w:cs="Times New Roman"/>
                <w:lang w:eastAsia="ja-JP"/>
              </w:rPr>
            </w:pPr>
            <w:r w:rsidRPr="00CA4136">
              <w:rPr>
                <w:rFonts w:ascii="Times New Roman" w:eastAsia="等线" w:hAnsi="Times New Roman" w:cs="Times New Roman"/>
                <w:lang w:eastAsia="ja-JP"/>
              </w:rPr>
              <w:t>A stand-alone tracking area update (with or without S</w:t>
            </w:r>
            <w:r w:rsidRPr="00CA4136">
              <w:rPr>
                <w:rFonts w:ascii="Times New Roman" w:eastAsia="等线" w:hAnsi="Times New Roman" w:cs="Times New Roman"/>
                <w:lang w:eastAsia="ja-JP"/>
              </w:rPr>
              <w:noBreakHyphen/>
              <w:t>GW change, described in clauses 5.3.3.1 and 5.3.3.2 respectively) occurs when a GPRS-attached or E</w:t>
            </w:r>
            <w:r w:rsidRPr="00CA4136">
              <w:rPr>
                <w:rFonts w:ascii="Times New Roman" w:eastAsia="等线" w:hAnsi="Times New Roman" w:cs="Times New Roman"/>
                <w:lang w:eastAsia="ja-JP"/>
              </w:rPr>
              <w:noBreakHyphen/>
              <w:t>UTRAN-attached UE experiences any of the following conditions:</w:t>
            </w:r>
          </w:p>
          <w:p w14:paraId="7FDF44EC" w14:textId="77777777" w:rsidR="00261370" w:rsidRPr="00CA4136" w:rsidRDefault="00261370" w:rsidP="00261370">
            <w:pPr>
              <w:overflowPunct/>
              <w:autoSpaceDE/>
              <w:autoSpaceDN/>
              <w:adjustRightInd/>
              <w:ind w:left="568" w:hanging="284"/>
              <w:textAlignment w:val="auto"/>
              <w:rPr>
                <w:rFonts w:ascii="Times New Roman" w:eastAsia="等线" w:hAnsi="Times New Roman" w:cs="Times New Roman"/>
              </w:rPr>
            </w:pPr>
            <w:r w:rsidRPr="00CA4136">
              <w:rPr>
                <w:rFonts w:ascii="Times New Roman" w:eastAsia="等线" w:hAnsi="Times New Roman" w:cs="Times New Roman"/>
              </w:rPr>
              <w:t>-</w:t>
            </w:r>
            <w:r w:rsidRPr="00CA4136">
              <w:rPr>
                <w:rFonts w:ascii="Times New Roman" w:eastAsia="等线" w:hAnsi="Times New Roman" w:cs="Times New Roman"/>
              </w:rPr>
              <w:tab/>
              <w:t>UE detects it has entered a new TA that is not in the list of TAIs that the UE registered with the network (except for the case of a UE configured to perform Attach with IMSI when entering a TA in a new non-equivalent PLMN in RRC-IDLE mode);</w:t>
            </w:r>
          </w:p>
          <w:p w14:paraId="33641EFA" w14:textId="77777777" w:rsidR="00261370" w:rsidRPr="00CA4136" w:rsidRDefault="00261370" w:rsidP="00261370">
            <w:pPr>
              <w:overflowPunct/>
              <w:autoSpaceDE/>
              <w:autoSpaceDN/>
              <w:adjustRightInd/>
              <w:ind w:left="568" w:hanging="284"/>
              <w:textAlignment w:val="auto"/>
              <w:rPr>
                <w:rFonts w:ascii="Times New Roman" w:eastAsia="等线" w:hAnsi="Times New Roman" w:cs="Times New Roman"/>
              </w:rPr>
            </w:pPr>
            <w:r w:rsidRPr="00CA4136">
              <w:rPr>
                <w:rFonts w:ascii="Times New Roman" w:eastAsia="等线" w:hAnsi="Times New Roman" w:cs="Times New Roman"/>
              </w:rPr>
              <w:t>-</w:t>
            </w:r>
            <w:r w:rsidRPr="00CA4136">
              <w:rPr>
                <w:rFonts w:ascii="Times New Roman" w:eastAsia="等线" w:hAnsi="Times New Roman" w:cs="Times New Roman"/>
              </w:rPr>
              <w:tab/>
              <w:t>the periodic TA update timer has expired;</w:t>
            </w:r>
          </w:p>
          <w:p w14:paraId="23051F6F" w14:textId="77777777" w:rsidR="00261370" w:rsidRPr="00CA4136" w:rsidRDefault="00261370" w:rsidP="00261370">
            <w:pPr>
              <w:overflowPunct/>
              <w:autoSpaceDE/>
              <w:autoSpaceDN/>
              <w:adjustRightInd/>
              <w:ind w:left="568" w:hanging="284"/>
              <w:textAlignment w:val="auto"/>
              <w:rPr>
                <w:rFonts w:ascii="Times New Roman" w:eastAsia="等线" w:hAnsi="Times New Roman" w:cs="Times New Roman"/>
              </w:rPr>
            </w:pPr>
            <w:r w:rsidRPr="00CA4136">
              <w:rPr>
                <w:rFonts w:ascii="Times New Roman" w:eastAsia="等线" w:hAnsi="Times New Roman" w:cs="Times New Roman"/>
              </w:rPr>
              <w:t>-</w:t>
            </w:r>
            <w:r w:rsidRPr="00CA4136">
              <w:rPr>
                <w:rFonts w:ascii="Times New Roman" w:eastAsia="等线" w:hAnsi="Times New Roman" w:cs="Times New Roman"/>
              </w:rPr>
              <w:tab/>
              <w:t>UE was in UTRAN PMM_Connected state (e.g. URA_PCH) when it reselects to E</w:t>
            </w:r>
            <w:r w:rsidRPr="00CA4136">
              <w:rPr>
                <w:rFonts w:ascii="Times New Roman" w:eastAsia="等线" w:hAnsi="Times New Roman" w:cs="Times New Roman"/>
              </w:rPr>
              <w:noBreakHyphen/>
              <w:t>UTRAN;</w:t>
            </w:r>
          </w:p>
          <w:p w14:paraId="1693AB29" w14:textId="77777777" w:rsidR="00261370" w:rsidRPr="00CA4136" w:rsidRDefault="00261370" w:rsidP="00261370">
            <w:pPr>
              <w:overflowPunct/>
              <w:autoSpaceDE/>
              <w:autoSpaceDN/>
              <w:adjustRightInd/>
              <w:ind w:left="568" w:hanging="284"/>
              <w:textAlignment w:val="auto"/>
              <w:rPr>
                <w:rFonts w:ascii="Times New Roman" w:eastAsia="等线" w:hAnsi="Times New Roman" w:cs="Times New Roman"/>
              </w:rPr>
            </w:pPr>
            <w:r w:rsidRPr="00CA4136">
              <w:rPr>
                <w:rFonts w:ascii="Times New Roman" w:eastAsia="等线" w:hAnsi="Times New Roman" w:cs="Times New Roman"/>
              </w:rPr>
              <w:t>-</w:t>
            </w:r>
            <w:r w:rsidRPr="00CA4136">
              <w:rPr>
                <w:rFonts w:ascii="Times New Roman" w:eastAsia="等线" w:hAnsi="Times New Roman" w:cs="Times New Roman"/>
              </w:rPr>
              <w:tab/>
              <w:t>UE was in GPRS READY state when it reselects to E</w:t>
            </w:r>
            <w:r w:rsidRPr="00CA4136">
              <w:rPr>
                <w:rFonts w:ascii="Times New Roman" w:eastAsia="等线" w:hAnsi="Times New Roman" w:cs="Times New Roman"/>
              </w:rPr>
              <w:noBreakHyphen/>
              <w:t>UTRAN;</w:t>
            </w:r>
          </w:p>
          <w:p w14:paraId="3A1A0276" w14:textId="77777777" w:rsidR="00261370" w:rsidRPr="00CA4136" w:rsidRDefault="00261370" w:rsidP="00261370">
            <w:pPr>
              <w:overflowPunct/>
              <w:autoSpaceDE/>
              <w:autoSpaceDN/>
              <w:adjustRightInd/>
              <w:ind w:left="568" w:hanging="284"/>
              <w:textAlignment w:val="auto"/>
              <w:rPr>
                <w:rFonts w:ascii="Times New Roman" w:eastAsia="等线" w:hAnsi="Times New Roman" w:cs="Times New Roman"/>
              </w:rPr>
            </w:pPr>
            <w:r w:rsidRPr="00CA4136">
              <w:rPr>
                <w:rFonts w:ascii="Times New Roman" w:eastAsia="等线" w:hAnsi="Times New Roman" w:cs="Times New Roman"/>
              </w:rPr>
              <w:t>-</w:t>
            </w:r>
            <w:r w:rsidRPr="00CA4136">
              <w:rPr>
                <w:rFonts w:ascii="Times New Roman" w:eastAsia="等线" w:hAnsi="Times New Roman" w:cs="Times New Roman"/>
              </w:rPr>
              <w:tab/>
              <w:t>the TIN indicates "P-TMSI" when the UE reselects to E-UTRAN (e.g. due to bearer configuration modifications performed on GERAN/UTRAN);</w:t>
            </w:r>
          </w:p>
          <w:p w14:paraId="12DD360C" w14:textId="77777777" w:rsidR="00261370" w:rsidRPr="00CA4136" w:rsidRDefault="00261370" w:rsidP="00261370">
            <w:pPr>
              <w:overflowPunct/>
              <w:autoSpaceDE/>
              <w:autoSpaceDN/>
              <w:adjustRightInd/>
              <w:ind w:left="568" w:hanging="284"/>
              <w:textAlignment w:val="auto"/>
              <w:rPr>
                <w:rFonts w:ascii="Times New Roman" w:eastAsia="等线" w:hAnsi="Times New Roman" w:cs="Times New Roman"/>
              </w:rPr>
            </w:pPr>
            <w:r w:rsidRPr="00CA4136">
              <w:rPr>
                <w:rFonts w:ascii="Times New Roman" w:eastAsia="等线" w:hAnsi="Times New Roman" w:cs="Times New Roman"/>
              </w:rPr>
              <w:t>-</w:t>
            </w:r>
            <w:r w:rsidRPr="00CA4136">
              <w:rPr>
                <w:rFonts w:ascii="Times New Roman" w:eastAsia="等线" w:hAnsi="Times New Roman" w:cs="Times New Roman"/>
              </w:rPr>
              <w:tab/>
              <w:t>the RRC connection was released with release cause "load re-balancing TAU required";</w:t>
            </w:r>
          </w:p>
          <w:p w14:paraId="4B6F2148" w14:textId="77777777" w:rsidR="00261370" w:rsidRPr="00CA4136" w:rsidRDefault="00261370" w:rsidP="00261370">
            <w:pPr>
              <w:overflowPunct/>
              <w:autoSpaceDE/>
              <w:autoSpaceDN/>
              <w:adjustRightInd/>
              <w:ind w:left="568" w:hanging="284"/>
              <w:textAlignment w:val="auto"/>
              <w:rPr>
                <w:rFonts w:ascii="Times New Roman" w:eastAsia="等线" w:hAnsi="Times New Roman" w:cs="Times New Roman"/>
              </w:rPr>
            </w:pPr>
            <w:r w:rsidRPr="00CA4136">
              <w:rPr>
                <w:rFonts w:ascii="Times New Roman" w:eastAsia="等线" w:hAnsi="Times New Roman" w:cs="Times New Roman"/>
              </w:rPr>
              <w:t>-</w:t>
            </w:r>
            <w:r w:rsidRPr="00CA4136">
              <w:rPr>
                <w:rFonts w:ascii="Times New Roman" w:eastAsia="等线" w:hAnsi="Times New Roman" w:cs="Times New Roman"/>
              </w:rPr>
              <w:tab/>
              <w:t>the RRC layer in the UE informs the UE's NAS layer that an RRC connection failure (in either E-UTRAN or UTRAN) has occurred;</w:t>
            </w:r>
          </w:p>
          <w:p w14:paraId="015CA678" w14:textId="77777777" w:rsidR="00261370" w:rsidRPr="00CA4136" w:rsidRDefault="00261370" w:rsidP="00261370">
            <w:pPr>
              <w:overflowPunct/>
              <w:autoSpaceDE/>
              <w:autoSpaceDN/>
              <w:adjustRightInd/>
              <w:ind w:left="568" w:hanging="284"/>
              <w:textAlignment w:val="auto"/>
              <w:rPr>
                <w:rFonts w:ascii="Times New Roman" w:eastAsia="等线" w:hAnsi="Times New Roman" w:cs="Times New Roman"/>
              </w:rPr>
            </w:pPr>
            <w:r w:rsidRPr="00CA4136">
              <w:rPr>
                <w:rFonts w:ascii="Times New Roman" w:eastAsia="等线" w:hAnsi="Times New Roman" w:cs="Times New Roman"/>
              </w:rPr>
              <w:t>-</w:t>
            </w:r>
            <w:r w:rsidRPr="00CA4136">
              <w:rPr>
                <w:rFonts w:ascii="Times New Roman" w:eastAsia="等线" w:hAnsi="Times New Roman" w:cs="Times New Roman"/>
              </w:rPr>
              <w:tab/>
            </w:r>
            <w:r w:rsidRPr="006320D9">
              <w:rPr>
                <w:rFonts w:ascii="Times New Roman" w:eastAsia="等线" w:hAnsi="Times New Roman" w:cs="Times New Roman"/>
                <w:shd w:val="clear" w:color="auto" w:fill="FFD966" w:themeFill="accent4" w:themeFillTint="99"/>
              </w:rPr>
              <w:t>a change of the UE Network Capability and/or MS Network Capability and/or UE Specific DRX Parameters and/or TS 24.008 [47] MS Radio Access capability (e.g. due to GERAN radio capability change, E-UTRAN, NG-RAN capability change or cdma2000 Radio Access Technology Capability change) information of the UE</w:t>
            </w:r>
            <w:r w:rsidRPr="00CA4136">
              <w:rPr>
                <w:rFonts w:ascii="Times New Roman" w:eastAsia="等线" w:hAnsi="Times New Roman" w:cs="Times New Roman"/>
              </w:rPr>
              <w:t>.</w:t>
            </w:r>
          </w:p>
          <w:p w14:paraId="5A6AFEDE" w14:textId="77777777" w:rsidR="00261370" w:rsidRPr="00CA4136" w:rsidRDefault="00261370" w:rsidP="00261370">
            <w:pPr>
              <w:overflowPunct/>
              <w:autoSpaceDE/>
              <w:autoSpaceDN/>
              <w:adjustRightInd/>
              <w:ind w:left="568" w:hanging="284"/>
              <w:textAlignment w:val="auto"/>
              <w:rPr>
                <w:rFonts w:ascii="Times New Roman" w:eastAsia="等线" w:hAnsi="Times New Roman" w:cs="Times New Roman"/>
              </w:rPr>
            </w:pPr>
            <w:r w:rsidRPr="00CA4136">
              <w:rPr>
                <w:rFonts w:ascii="Times New Roman" w:eastAsia="等线" w:hAnsi="Times New Roman" w:cs="Times New Roman"/>
              </w:rPr>
              <w:t>-</w:t>
            </w:r>
            <w:r w:rsidRPr="00CA4136">
              <w:rPr>
                <w:rFonts w:ascii="Times New Roman" w:eastAsia="等线" w:hAnsi="Times New Roman" w:cs="Times New Roman"/>
              </w:rPr>
              <w:tab/>
            </w:r>
            <w:r w:rsidRPr="00CA4136">
              <w:rPr>
                <w:rFonts w:ascii="Times New Roman" w:eastAsia="等线" w:hAnsi="Times New Roman" w:cs="Times New Roman"/>
                <w:shd w:val="clear" w:color="auto" w:fill="FFD966" w:themeFill="accent4" w:themeFillTint="99"/>
              </w:rPr>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r w:rsidRPr="00CA4136">
              <w:rPr>
                <w:rFonts w:ascii="Times New Roman" w:eastAsia="等线" w:hAnsi="Times New Roman" w:cs="Times New Roman"/>
              </w:rPr>
              <w:t>.</w:t>
            </w:r>
          </w:p>
          <w:p w14:paraId="55C06A1B" w14:textId="77777777" w:rsidR="00261370" w:rsidRPr="00CA4136" w:rsidRDefault="00261370" w:rsidP="00261370">
            <w:pPr>
              <w:overflowPunct/>
              <w:autoSpaceDE/>
              <w:autoSpaceDN/>
              <w:adjustRightInd/>
              <w:ind w:left="568" w:hanging="284"/>
              <w:textAlignment w:val="auto"/>
              <w:rPr>
                <w:rFonts w:ascii="Times New Roman" w:eastAsia="等线" w:hAnsi="Times New Roman" w:cs="Times New Roman"/>
              </w:rPr>
            </w:pPr>
            <w:r w:rsidRPr="00CA4136">
              <w:rPr>
                <w:rFonts w:ascii="Times New Roman" w:eastAsia="等线" w:hAnsi="Times New Roman" w:cs="Times New Roman"/>
              </w:rPr>
              <w:t>-</w:t>
            </w:r>
            <w:r w:rsidRPr="00CA4136">
              <w:rPr>
                <w:rFonts w:ascii="Times New Roman" w:eastAsia="等线" w:hAnsi="Times New Roman" w:cs="Times New Roman"/>
              </w:rPr>
              <w:tab/>
              <w:t>a change in conditions in the UE require a change in the extended idle mode DRX parameters previously provided by the MME.</w:t>
            </w:r>
          </w:p>
          <w:p w14:paraId="51B382D9" w14:textId="77777777" w:rsidR="00261370" w:rsidRPr="00CA4136" w:rsidRDefault="00261370" w:rsidP="00261370">
            <w:pPr>
              <w:overflowPunct/>
              <w:autoSpaceDE/>
              <w:autoSpaceDN/>
              <w:adjustRightInd/>
              <w:ind w:left="568" w:hanging="284"/>
              <w:textAlignment w:val="auto"/>
              <w:rPr>
                <w:rFonts w:ascii="Times New Roman" w:eastAsia="等线" w:hAnsi="Times New Roman" w:cs="Times New Roman"/>
              </w:rPr>
            </w:pPr>
            <w:r w:rsidRPr="00CA4136">
              <w:rPr>
                <w:rFonts w:ascii="Times New Roman" w:eastAsia="等线" w:hAnsi="Times New Roman" w:cs="Times New Roman"/>
              </w:rPr>
              <w:t>-</w:t>
            </w:r>
            <w:r w:rsidRPr="00CA4136">
              <w:rPr>
                <w:rFonts w:ascii="Times New Roman" w:eastAsia="等线" w:hAnsi="Times New Roman" w:cs="Times New Roman"/>
              </w:rPr>
              <w:tab/>
              <w:t>for a UE supporting CS fallback, or configured to support IMS voice, or both, a change of the UE's usage setting or voice domain preference for E-UTRAN.</w:t>
            </w:r>
          </w:p>
          <w:p w14:paraId="6EAF8E07" w14:textId="77777777" w:rsidR="00261370" w:rsidRPr="00CA4136" w:rsidRDefault="00261370" w:rsidP="00261370">
            <w:pPr>
              <w:overflowPunct/>
              <w:autoSpaceDE/>
              <w:autoSpaceDN/>
              <w:adjustRightInd/>
              <w:ind w:left="568" w:hanging="284"/>
              <w:textAlignment w:val="auto"/>
              <w:rPr>
                <w:rFonts w:ascii="Times New Roman" w:eastAsia="等线" w:hAnsi="Times New Roman" w:cs="Times New Roman"/>
              </w:rPr>
            </w:pPr>
            <w:r w:rsidRPr="00CA4136">
              <w:rPr>
                <w:rFonts w:ascii="Times New Roman" w:eastAsia="等线" w:hAnsi="Times New Roman" w:cs="Times New Roman"/>
              </w:rPr>
              <w:t>-</w:t>
            </w:r>
            <w:r w:rsidRPr="00CA4136">
              <w:rPr>
                <w:rFonts w:ascii="Times New Roman" w:eastAsia="等线" w:hAnsi="Times New Roman" w:cs="Times New Roman"/>
              </w:rPr>
              <w:tab/>
              <w:t>for a SR-VCC capable UE, a change of MS Classmark 2 and/or MS Classmark 3 and/or Supported Codecs.</w:t>
            </w:r>
          </w:p>
          <w:p w14:paraId="5FE8A285" w14:textId="77777777" w:rsidR="00261370" w:rsidRPr="00CA4136" w:rsidRDefault="00261370" w:rsidP="00261370">
            <w:pPr>
              <w:overflowPunct/>
              <w:autoSpaceDE/>
              <w:autoSpaceDN/>
              <w:adjustRightInd/>
              <w:ind w:left="568" w:hanging="284"/>
              <w:textAlignment w:val="auto"/>
              <w:rPr>
                <w:rFonts w:ascii="Times New Roman" w:eastAsia="等线" w:hAnsi="Times New Roman" w:cs="Times New Roman"/>
              </w:rPr>
            </w:pPr>
            <w:r w:rsidRPr="00CA4136">
              <w:rPr>
                <w:rFonts w:ascii="Times New Roman" w:eastAsia="等线" w:hAnsi="Times New Roman" w:cs="Times New Roman"/>
              </w:rPr>
              <w:t>-</w:t>
            </w:r>
            <w:r w:rsidRPr="00CA4136">
              <w:rPr>
                <w:rFonts w:ascii="Times New Roman" w:eastAsia="等线" w:hAnsi="Times New Roman" w:cs="Times New Roman"/>
              </w:rPr>
              <w:tab/>
              <w:t>UE manually selects a CSG cell whose CSG ID and associated PLMN is absent from both the UE's Allowed CSG list and the UE's Operator CSG list.</w:t>
            </w:r>
          </w:p>
          <w:p w14:paraId="7AAFAB71" w14:textId="77777777" w:rsidR="00261370" w:rsidRPr="00CA4136" w:rsidRDefault="00261370" w:rsidP="00261370">
            <w:pPr>
              <w:overflowPunct/>
              <w:autoSpaceDE/>
              <w:autoSpaceDN/>
              <w:adjustRightInd/>
              <w:ind w:left="568" w:hanging="284"/>
              <w:textAlignment w:val="auto"/>
              <w:rPr>
                <w:rFonts w:ascii="Times New Roman" w:eastAsia="等线" w:hAnsi="Times New Roman" w:cs="Times New Roman"/>
              </w:rPr>
            </w:pPr>
            <w:r w:rsidRPr="00CA4136">
              <w:rPr>
                <w:rFonts w:ascii="Times New Roman" w:eastAsia="等线" w:hAnsi="Times New Roman" w:cs="Times New Roman"/>
              </w:rPr>
              <w:t>-</w:t>
            </w:r>
            <w:r w:rsidRPr="00CA4136">
              <w:rPr>
                <w:rFonts w:ascii="Times New Roman" w:eastAsia="等线" w:hAnsi="Times New Roman" w:cs="Times New Roman"/>
              </w:rPr>
              <w:tab/>
              <w:t>UE receives a paging request from the MME while the Mobility Management back off timer is running and the UE's TIN indicates "P-TMSI".</w:t>
            </w:r>
          </w:p>
          <w:p w14:paraId="40511A2B" w14:textId="77777777" w:rsidR="00261370" w:rsidRPr="00CA4136" w:rsidRDefault="00261370" w:rsidP="00261370">
            <w:pPr>
              <w:overflowPunct/>
              <w:autoSpaceDE/>
              <w:autoSpaceDN/>
              <w:adjustRightInd/>
              <w:ind w:left="568" w:hanging="284"/>
              <w:textAlignment w:val="auto"/>
              <w:rPr>
                <w:rFonts w:ascii="Times New Roman" w:eastAsia="等线" w:hAnsi="Times New Roman" w:cs="Times New Roman"/>
              </w:rPr>
            </w:pPr>
            <w:r w:rsidRPr="00CA4136">
              <w:rPr>
                <w:rFonts w:ascii="Times New Roman" w:eastAsia="等线" w:hAnsi="Times New Roman" w:cs="Times New Roman"/>
              </w:rPr>
              <w:t>-</w:t>
            </w:r>
            <w:r w:rsidRPr="00CA4136">
              <w:rPr>
                <w:rFonts w:ascii="Times New Roman" w:eastAsia="等线" w:hAnsi="Times New Roman" w:cs="Times New Roman"/>
              </w:rPr>
              <w:tab/>
              <w:t>a change in any of the values of information included in Preferred Network Behaviour as defined in clause 4.3.5.10 that would create incompatibility with the Supported Network Behaviour provided by the serving MME.</w:t>
            </w:r>
          </w:p>
          <w:p w14:paraId="0265B0E0" w14:textId="77777777" w:rsidR="00261370" w:rsidRPr="00CA4136" w:rsidRDefault="00261370" w:rsidP="00261370">
            <w:pPr>
              <w:overflowPunct/>
              <w:autoSpaceDE/>
              <w:autoSpaceDN/>
              <w:adjustRightInd/>
              <w:ind w:left="568" w:hanging="284"/>
              <w:textAlignment w:val="auto"/>
              <w:rPr>
                <w:rFonts w:ascii="Times New Roman" w:eastAsia="等线" w:hAnsi="Times New Roman" w:cs="Times New Roman"/>
              </w:rPr>
            </w:pPr>
            <w:r w:rsidRPr="00CA4136">
              <w:rPr>
                <w:rFonts w:ascii="Times New Roman" w:eastAsia="等线" w:hAnsi="Times New Roman" w:cs="Times New Roman"/>
              </w:rPr>
              <w:t>-</w:t>
            </w:r>
            <w:r w:rsidRPr="00CA4136">
              <w:rPr>
                <w:rFonts w:ascii="Times New Roman" w:eastAsia="等线" w:hAnsi="Times New Roman" w:cs="Times New Roman"/>
              </w:rPr>
              <w:tab/>
              <w:t>with satellite access for Cellular IoT upon changing to a suitable cell indicating one or more TACs for the RPLMN all of which are outside the UE's Tracking Area List in both ECM-CONNECTED and ECM-IDLE.</w:t>
            </w:r>
          </w:p>
          <w:p w14:paraId="123F3F45" w14:textId="77777777" w:rsidR="00261370" w:rsidRPr="00CA4136" w:rsidRDefault="00261370" w:rsidP="00261370">
            <w:pPr>
              <w:keepLines/>
              <w:overflowPunct/>
              <w:autoSpaceDE/>
              <w:autoSpaceDN/>
              <w:adjustRightInd/>
              <w:ind w:left="1135" w:hanging="851"/>
              <w:textAlignment w:val="auto"/>
              <w:rPr>
                <w:rFonts w:ascii="Times New Roman" w:eastAsia="等线" w:hAnsi="Times New Roman" w:cs="Times New Roman"/>
              </w:rPr>
            </w:pPr>
            <w:r w:rsidRPr="00CA4136">
              <w:rPr>
                <w:rFonts w:ascii="Times New Roman" w:eastAsia="等线" w:hAnsi="Times New Roman" w:cs="Times New Roman"/>
              </w:rPr>
              <w:t>NOTE 1:</w:t>
            </w:r>
            <w:r w:rsidRPr="00CA4136">
              <w:rPr>
                <w:rFonts w:ascii="Times New Roman" w:eastAsia="等线" w:hAnsi="Times New Roman" w:cs="Times New Roman"/>
              </w:rPr>
              <w:tab/>
              <w:t>The complete list of TAU triggers is specified in TS 24.301 [46].</w:t>
            </w:r>
          </w:p>
          <w:p w14:paraId="1F6AEEE5" w14:textId="77777777" w:rsidR="00261370" w:rsidRPr="00CA4136" w:rsidRDefault="00261370" w:rsidP="00261370">
            <w:pPr>
              <w:keepLines/>
              <w:overflowPunct/>
              <w:autoSpaceDE/>
              <w:autoSpaceDN/>
              <w:adjustRightInd/>
              <w:ind w:left="1135" w:hanging="851"/>
              <w:textAlignment w:val="auto"/>
              <w:rPr>
                <w:rFonts w:ascii="Times New Roman" w:eastAsia="等线" w:hAnsi="Times New Roman" w:cs="Times New Roman"/>
              </w:rPr>
            </w:pPr>
            <w:r w:rsidRPr="00CA4136">
              <w:rPr>
                <w:rFonts w:ascii="Times New Roman" w:eastAsia="等线" w:hAnsi="Times New Roman" w:cs="Times New Roman"/>
              </w:rPr>
              <w:t>NOTE 2:</w:t>
            </w:r>
            <w:r w:rsidRPr="00CA4136">
              <w:rPr>
                <w:rFonts w:ascii="Times New Roman" w:eastAsia="等线" w:hAnsi="Times New Roman" w:cs="Times New Roman"/>
              </w:rPr>
              <w:tab/>
              <w:t>With satellite access for Cellular IoT, more than one TAC can be indicated to a UE for each PLMN in any cell, see clause 4.13.6.</w:t>
            </w:r>
          </w:p>
          <w:p w14:paraId="60C84215" w14:textId="77777777" w:rsidR="00261370" w:rsidRPr="0083748F" w:rsidRDefault="00261370" w:rsidP="0083748F">
            <w:pPr>
              <w:keepLines/>
              <w:overflowPunct/>
              <w:autoSpaceDE/>
              <w:autoSpaceDN/>
              <w:adjustRightInd/>
              <w:ind w:left="1135" w:hanging="851"/>
              <w:textAlignment w:val="auto"/>
              <w:rPr>
                <w:rFonts w:ascii="Times New Roman" w:eastAsiaTheme="minorEastAsia" w:hAnsi="Times New Roman" w:cs="Times New Roman"/>
                <w:lang w:eastAsia="zh-CN"/>
              </w:rPr>
            </w:pPr>
          </w:p>
        </w:tc>
      </w:tr>
    </w:tbl>
    <w:p w14:paraId="0407A422" w14:textId="77777777" w:rsidR="00261370" w:rsidRDefault="00261370" w:rsidP="00AB7547">
      <w:pPr>
        <w:spacing w:before="180"/>
        <w:rPr>
          <w:rFonts w:ascii="Times New Roman" w:eastAsiaTheme="minorEastAsia" w:hAnsi="Times New Roman" w:cs="Times New Roman"/>
          <w:lang w:val="en-US" w:eastAsia="zh-CN"/>
        </w:rPr>
      </w:pPr>
    </w:p>
    <w:tbl>
      <w:tblPr>
        <w:tblStyle w:val="afe"/>
        <w:tblW w:w="0" w:type="auto"/>
        <w:tblLook w:val="04A0" w:firstRow="1" w:lastRow="0" w:firstColumn="1" w:lastColumn="0" w:noHBand="0" w:noVBand="1"/>
      </w:tblPr>
      <w:tblGrid>
        <w:gridCol w:w="9630"/>
      </w:tblGrid>
      <w:tr w:rsidR="0083748F" w14:paraId="0DA77566" w14:textId="77777777" w:rsidTr="0083748F">
        <w:tc>
          <w:tcPr>
            <w:tcW w:w="9630" w:type="dxa"/>
          </w:tcPr>
          <w:p w14:paraId="04E3881F" w14:textId="6E2D5590" w:rsidR="0083748F" w:rsidRDefault="0083748F" w:rsidP="00AB7547">
            <w:pPr>
              <w:spacing w:before="18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lastRenderedPageBreak/>
              <w:t>T</w:t>
            </w:r>
            <w:r>
              <w:rPr>
                <w:rFonts w:ascii="Times New Roman" w:eastAsiaTheme="minorEastAsia" w:hAnsi="Times New Roman" w:cs="Times New Roman"/>
                <w:lang w:val="en-US" w:eastAsia="zh-CN"/>
              </w:rPr>
              <w:t>S 24.301</w:t>
            </w:r>
          </w:p>
          <w:p w14:paraId="04A9EA90" w14:textId="26F0921C" w:rsidR="0083748F" w:rsidRPr="0083748F" w:rsidRDefault="0083748F" w:rsidP="000B22ED">
            <w:pPr>
              <w:keepNext/>
              <w:keepLines/>
              <w:spacing w:before="120"/>
              <w:outlineLvl w:val="4"/>
              <w:rPr>
                <w:rFonts w:ascii="Arial" w:eastAsia="PMingLiU" w:hAnsi="Arial" w:cs="Times New Roman"/>
                <w:sz w:val="22"/>
                <w:lang w:eastAsia="en-GB"/>
              </w:rPr>
            </w:pPr>
            <w:bookmarkStart w:id="13" w:name="_Toc20217989"/>
            <w:bookmarkStart w:id="14" w:name="_Toc27743874"/>
            <w:bookmarkStart w:id="15" w:name="_Toc35959445"/>
            <w:bookmarkStart w:id="16" w:name="_Toc45202877"/>
            <w:bookmarkStart w:id="17" w:name="_Toc45700253"/>
            <w:bookmarkStart w:id="18" w:name="_Toc51919989"/>
            <w:bookmarkStart w:id="19" w:name="_Toc68251049"/>
            <w:bookmarkStart w:id="20" w:name="_Toc114844034"/>
            <w:r w:rsidRPr="0083748F">
              <w:rPr>
                <w:rFonts w:ascii="Arial" w:eastAsia="PMingLiU" w:hAnsi="Arial" w:cs="Times New Roman"/>
                <w:sz w:val="22"/>
                <w:lang w:eastAsia="en-GB"/>
              </w:rPr>
              <w:t>5.5.3.3.2</w:t>
            </w:r>
            <w:r w:rsidRPr="0083748F">
              <w:rPr>
                <w:rFonts w:ascii="Arial" w:eastAsia="PMingLiU" w:hAnsi="Arial" w:cs="Times New Roman"/>
                <w:sz w:val="22"/>
                <w:lang w:eastAsia="en-GB"/>
              </w:rPr>
              <w:tab/>
              <w:t>Combined tracking area updating procedure initiation</w:t>
            </w:r>
            <w:bookmarkEnd w:id="13"/>
            <w:bookmarkEnd w:id="14"/>
            <w:bookmarkEnd w:id="15"/>
            <w:bookmarkEnd w:id="16"/>
            <w:bookmarkEnd w:id="17"/>
            <w:bookmarkEnd w:id="18"/>
            <w:bookmarkEnd w:id="19"/>
            <w:bookmarkEnd w:id="20"/>
          </w:p>
          <w:p w14:paraId="059837E2" w14:textId="77777777" w:rsidR="0083748F" w:rsidRPr="0083748F" w:rsidRDefault="0083748F" w:rsidP="0083748F">
            <w:pPr>
              <w:rPr>
                <w:rFonts w:ascii="Times New Roman" w:eastAsia="PMingLiU" w:hAnsi="Times New Roman" w:cs="Times New Roman"/>
                <w:lang w:eastAsia="en-GB"/>
              </w:rPr>
            </w:pPr>
            <w:r w:rsidRPr="0083748F">
              <w:rPr>
                <w:rFonts w:ascii="Times New Roman" w:eastAsia="PMingLiU" w:hAnsi="Times New Roman" w:cs="Times New Roman"/>
                <w:lang w:eastAsia="en-GB"/>
              </w:rPr>
              <w:t xml:space="preserve">The UE operating in CS/PS mode 1 or CS/PS mode </w:t>
            </w:r>
            <w:smartTag w:uri="urn:schemas-microsoft-com:office:smarttags" w:element="metricconverter">
              <w:smartTagPr>
                <w:attr w:name="ProductID" w:val="2, in"/>
              </w:smartTagPr>
              <w:r w:rsidRPr="0083748F">
                <w:rPr>
                  <w:rFonts w:ascii="Times New Roman" w:eastAsia="PMingLiU" w:hAnsi="Times New Roman" w:cs="Times New Roman"/>
                  <w:lang w:eastAsia="en-GB"/>
                </w:rPr>
                <w:t>2, in</w:t>
              </w:r>
            </w:smartTag>
            <w:r w:rsidRPr="0083748F">
              <w:rPr>
                <w:rFonts w:ascii="Times New Roman" w:eastAsia="PMingLiU" w:hAnsi="Times New Roman" w:cs="Times New Roman"/>
                <w:lang w:eastAsia="en-GB"/>
              </w:rPr>
              <w:t xml:space="preserve"> state EMM-REGISTERED, shall initiate the combined tracking area updating procedure:</w:t>
            </w:r>
          </w:p>
          <w:p w14:paraId="3BA49AF7" w14:textId="77777777" w:rsidR="0083748F" w:rsidRPr="0083748F" w:rsidRDefault="0083748F" w:rsidP="0083748F">
            <w:pPr>
              <w:ind w:left="568" w:hanging="284"/>
              <w:rPr>
                <w:rFonts w:ascii="Times New Roman" w:eastAsia="PMingLiU" w:hAnsi="Times New Roman" w:cs="Times New Roman"/>
                <w:lang w:eastAsia="en-GB"/>
              </w:rPr>
            </w:pPr>
            <w:r w:rsidRPr="0083748F">
              <w:rPr>
                <w:rFonts w:ascii="Times New Roman" w:eastAsia="PMingLiU" w:hAnsi="Times New Roman" w:cs="Times New Roman"/>
                <w:lang w:eastAsia="en-GB"/>
              </w:rPr>
              <w:t>a)</w:t>
            </w:r>
            <w:r w:rsidRPr="0083748F">
              <w:rPr>
                <w:rFonts w:ascii="Times New Roman" w:eastAsia="PMingLiU" w:hAnsi="Times New Roman" w:cs="Times New Roman"/>
                <w:lang w:eastAsia="en-GB"/>
              </w:rPr>
              <w:tab/>
              <w:t xml:space="preserve">when the UE that is attached for both EPS and non-EPS services detects that the current TAI is not in the list of tracking areas that the UE previously registered in the MME, unless the UE is configured for "AttachWithIMSI" as specified in 3GPP TS 24.368 [15A] or </w:t>
            </w:r>
            <w:r w:rsidRPr="0083748F">
              <w:rPr>
                <w:rFonts w:ascii="Times New Roman" w:eastAsia="PMingLiU" w:hAnsi="Times New Roman" w:cs="Times New Roman"/>
                <w:lang w:eastAsia="ja-JP"/>
              </w:rPr>
              <w:t>3GPP TS 31.102 [17]</w:t>
            </w:r>
            <w:r w:rsidRPr="0083748F">
              <w:rPr>
                <w:rFonts w:ascii="Times New Roman" w:eastAsia="PMingLiU" w:hAnsi="Times New Roman" w:cs="Times New Roman"/>
                <w:lang w:eastAsia="en-GB"/>
              </w:rPr>
              <w:t xml:space="preserve"> and is entering a tracking area in a new PLMN that is neither the registered PLMN nor in the list of equivalent PLMNs;</w:t>
            </w:r>
          </w:p>
          <w:p w14:paraId="34D9C29C" w14:textId="77777777" w:rsidR="0083748F" w:rsidRPr="0083748F" w:rsidRDefault="0083748F" w:rsidP="0083748F">
            <w:pPr>
              <w:ind w:left="568" w:hanging="284"/>
              <w:rPr>
                <w:rFonts w:ascii="Times New Roman" w:eastAsia="PMingLiU" w:hAnsi="Times New Roman" w:cs="Times New Roman"/>
                <w:lang w:eastAsia="en-GB"/>
              </w:rPr>
            </w:pPr>
            <w:r w:rsidRPr="0083748F">
              <w:rPr>
                <w:rFonts w:ascii="Times New Roman" w:eastAsia="PMingLiU" w:hAnsi="Times New Roman" w:cs="Times New Roman"/>
                <w:lang w:eastAsia="en-GB"/>
              </w:rPr>
              <w:t>b)</w:t>
            </w:r>
            <w:r w:rsidRPr="0083748F">
              <w:rPr>
                <w:rFonts w:ascii="Times New Roman" w:eastAsia="PMingLiU" w:hAnsi="Times New Roman" w:cs="Times New Roman"/>
                <w:lang w:eastAsia="en-GB"/>
              </w:rPr>
              <w:tab/>
              <w:t>when the UE that is attached for EPS services wants to perform an attach for non-EPS services. In this case the EPS update type IE shall be set to "combined TA/LA updating with IMSI attach";</w:t>
            </w:r>
          </w:p>
          <w:p w14:paraId="210B9C16" w14:textId="77777777" w:rsidR="0083748F" w:rsidRPr="0083748F" w:rsidRDefault="0083748F" w:rsidP="0083748F">
            <w:pPr>
              <w:ind w:left="568" w:hanging="284"/>
              <w:rPr>
                <w:rFonts w:ascii="Times New Roman" w:eastAsia="PMingLiU" w:hAnsi="Times New Roman" w:cs="Times New Roman"/>
                <w:lang w:eastAsia="en-GB"/>
              </w:rPr>
            </w:pPr>
            <w:r w:rsidRPr="0083748F">
              <w:rPr>
                <w:rFonts w:ascii="Times New Roman" w:eastAsia="PMingLiU" w:hAnsi="Times New Roman" w:cs="Times New Roman"/>
                <w:lang w:eastAsia="en-GB"/>
              </w:rPr>
              <w:t>c)</w:t>
            </w:r>
            <w:r w:rsidRPr="0083748F">
              <w:rPr>
                <w:rFonts w:ascii="Times New Roman" w:eastAsia="PMingLiU" w:hAnsi="Times New Roman" w:cs="Times New Roman"/>
                <w:lang w:eastAsia="en-GB"/>
              </w:rPr>
              <w:tab/>
              <w:t>when the UE performs an intersystem change from A/Gb mode to S1 mode and the EPS services were previously suspended in A/Gb mode;</w:t>
            </w:r>
          </w:p>
          <w:p w14:paraId="556FC16C" w14:textId="77777777" w:rsidR="0083748F" w:rsidRPr="0083748F" w:rsidRDefault="0083748F" w:rsidP="0083748F">
            <w:pPr>
              <w:ind w:left="568" w:hanging="284"/>
              <w:rPr>
                <w:rFonts w:ascii="Times New Roman" w:eastAsia="PMingLiU" w:hAnsi="Times New Roman" w:cs="Times New Roman"/>
                <w:lang w:eastAsia="en-GB"/>
              </w:rPr>
            </w:pPr>
            <w:r w:rsidRPr="0083748F">
              <w:rPr>
                <w:rFonts w:ascii="Times New Roman" w:eastAsia="PMingLiU" w:hAnsi="Times New Roman" w:cs="Times New Roman"/>
                <w:lang w:eastAsia="en-GB"/>
              </w:rPr>
              <w:t>d)</w:t>
            </w:r>
            <w:r w:rsidRPr="0083748F">
              <w:rPr>
                <w:rFonts w:ascii="Times New Roman" w:eastAsia="PMingLiU" w:hAnsi="Times New Roman" w:cs="Times New Roman"/>
                <w:lang w:eastAsia="en-GB"/>
              </w:rPr>
              <w:tab/>
              <w:t xml:space="preserve">when the UE performs an intersystem change from A/Gb or Iu mode to S1 mode, and the UE previously either performed a combined GPRS attach procedure, an IMSI attach procedure, a location area updating procedure </w:t>
            </w:r>
            <w:r w:rsidRPr="0083748F">
              <w:rPr>
                <w:rFonts w:ascii="Times New Roman" w:eastAsia="PMingLiU" w:hAnsi="Times New Roman" w:cs="Times New Roman"/>
                <w:lang w:eastAsia="zh-CN"/>
              </w:rPr>
              <w:t xml:space="preserve">or a combined routing area updating procedure, </w:t>
            </w:r>
            <w:r w:rsidRPr="0083748F">
              <w:rPr>
                <w:rFonts w:ascii="Times New Roman" w:eastAsia="PMingLiU" w:hAnsi="Times New Roman" w:cs="Times New Roman"/>
                <w:lang w:eastAsia="en-GB"/>
              </w:rPr>
              <w:t>in A/Gb or Iu mode, or moved to A/Gb or Iu mode from S1 mode through an SRVCC handover or moved to Iu mode from S1 mode through an vSRVCC handover</w:t>
            </w:r>
            <w:r w:rsidRPr="0083748F">
              <w:rPr>
                <w:rFonts w:ascii="Times New Roman" w:eastAsia="PMingLiU" w:hAnsi="Times New Roman" w:cs="Times New Roman"/>
                <w:lang w:eastAsia="zh-CN"/>
              </w:rPr>
              <w:t xml:space="preserve">. </w:t>
            </w:r>
            <w:r w:rsidRPr="0083748F">
              <w:rPr>
                <w:rFonts w:ascii="Times New Roman" w:eastAsia="PMingLiU" w:hAnsi="Times New Roman" w:cs="Times New Roman"/>
                <w:lang w:eastAsia="en-GB"/>
              </w:rPr>
              <w:t>In this case the EPS update type IE shall be set to "combined TA/LA updating with IMSI attach";</w:t>
            </w:r>
          </w:p>
          <w:p w14:paraId="3B5C2660" w14:textId="77777777" w:rsidR="0083748F" w:rsidRPr="0083748F" w:rsidRDefault="0083748F" w:rsidP="0083748F">
            <w:pPr>
              <w:ind w:left="568" w:hanging="284"/>
              <w:rPr>
                <w:rFonts w:ascii="Times New Roman" w:eastAsia="PMingLiU" w:hAnsi="Times New Roman" w:cs="Times New Roman"/>
                <w:lang w:eastAsia="en-GB"/>
              </w:rPr>
            </w:pPr>
            <w:r w:rsidRPr="0083748F">
              <w:rPr>
                <w:rFonts w:ascii="Times New Roman" w:eastAsia="PMingLiU" w:hAnsi="Times New Roman" w:cs="Times New Roman"/>
                <w:lang w:eastAsia="en-GB"/>
              </w:rPr>
              <w:t>e)</w:t>
            </w:r>
            <w:r w:rsidRPr="0083748F">
              <w:rPr>
                <w:rFonts w:ascii="Times New Roman" w:eastAsia="PMingLiU" w:hAnsi="Times New Roman" w:cs="Times New Roman"/>
                <w:lang w:eastAsia="en-GB"/>
              </w:rPr>
              <w:tab/>
              <w:t>when the UE enters EMM-REGISTERED.NORMAL-SERVICE and the UE's TIN indicates "P-TMSI";</w:t>
            </w:r>
          </w:p>
          <w:p w14:paraId="5938F80E" w14:textId="77777777" w:rsidR="0083748F" w:rsidRPr="0083748F" w:rsidRDefault="0083748F" w:rsidP="0083748F">
            <w:pPr>
              <w:ind w:left="568" w:hanging="284"/>
              <w:rPr>
                <w:rFonts w:ascii="Times New Roman" w:eastAsia="PMingLiU" w:hAnsi="Times New Roman" w:cs="Times New Roman"/>
                <w:lang w:eastAsia="en-GB"/>
              </w:rPr>
            </w:pPr>
            <w:r w:rsidRPr="0083748F">
              <w:rPr>
                <w:rFonts w:ascii="Times New Roman" w:eastAsia="PMingLiU" w:hAnsi="Times New Roman" w:cs="Times New Roman"/>
                <w:lang w:eastAsia="en-GB"/>
              </w:rPr>
              <w:t>f)</w:t>
            </w:r>
            <w:r w:rsidRPr="0083748F">
              <w:rPr>
                <w:rFonts w:ascii="Times New Roman" w:eastAsia="PMingLiU" w:hAnsi="Times New Roman" w:cs="Times New Roman"/>
                <w:lang w:eastAsia="en-GB"/>
              </w:rPr>
              <w:tab/>
              <w:t xml:space="preserve">when the UE receives </w:t>
            </w:r>
            <w:r w:rsidRPr="0083748F">
              <w:rPr>
                <w:rFonts w:ascii="Times New Roman" w:eastAsia="PMingLiU" w:hAnsi="Times New Roman" w:cs="Times New Roman"/>
                <w:lang w:eastAsia="zh-CN"/>
              </w:rPr>
              <w:t>an</w:t>
            </w:r>
            <w:r w:rsidRPr="0083748F">
              <w:rPr>
                <w:rFonts w:ascii="Times New Roman" w:eastAsia="PMingLiU" w:hAnsi="Times New Roman" w:cs="Times New Roman"/>
                <w:lang w:eastAsia="en-GB"/>
              </w:rPr>
              <w:t xml:space="preserve"> indication </w:t>
            </w:r>
            <w:r w:rsidRPr="0083748F">
              <w:rPr>
                <w:rFonts w:ascii="Times New Roman" w:eastAsia="PMingLiU" w:hAnsi="Times New Roman" w:cs="Times New Roman"/>
                <w:lang w:eastAsia="zh-CN"/>
              </w:rPr>
              <w:t xml:space="preserve">from the lower layers that the RRC connection was released with cause </w:t>
            </w:r>
            <w:r w:rsidRPr="0083748F">
              <w:rPr>
                <w:rFonts w:ascii="Times New Roman" w:eastAsia="PMingLiU" w:hAnsi="Times New Roman" w:cs="Times New Roman"/>
                <w:lang w:eastAsia="en-GB"/>
              </w:rPr>
              <w:t>"load balancing TAU required";</w:t>
            </w:r>
          </w:p>
          <w:p w14:paraId="7991205A" w14:textId="77777777" w:rsidR="0083748F" w:rsidRPr="0083748F" w:rsidRDefault="0083748F" w:rsidP="0083748F">
            <w:pPr>
              <w:ind w:left="568" w:hanging="284"/>
              <w:rPr>
                <w:rFonts w:ascii="Times New Roman" w:eastAsia="PMingLiU" w:hAnsi="Times New Roman" w:cs="Times New Roman"/>
                <w:lang w:eastAsia="ja-JP"/>
              </w:rPr>
            </w:pPr>
            <w:r w:rsidRPr="0083748F">
              <w:rPr>
                <w:rFonts w:ascii="Times New Roman" w:eastAsia="PMingLiU" w:hAnsi="Times New Roman" w:cs="Times New Roman"/>
                <w:lang w:eastAsia="ja-JP"/>
              </w:rPr>
              <w:t>g)</w:t>
            </w:r>
            <w:r w:rsidRPr="0083748F">
              <w:rPr>
                <w:rFonts w:ascii="Times New Roman" w:eastAsia="PMingLiU" w:hAnsi="Times New Roman" w:cs="Times New Roman"/>
                <w:lang w:eastAsia="ja-JP"/>
              </w:rPr>
              <w:tab/>
              <w:t xml:space="preserve">when the UE deactivated EPS bearer context(s) locally while in </w:t>
            </w:r>
            <w:r w:rsidRPr="0083748F">
              <w:rPr>
                <w:rFonts w:ascii="Times New Roman" w:eastAsia="PMingLiU" w:hAnsi="Times New Roman" w:cs="Times New Roman"/>
                <w:lang w:eastAsia="zh-CN"/>
              </w:rPr>
              <w:t>EMM-REGISTERED, because it was not able or not allowed to establish a NAS signalling connection</w:t>
            </w:r>
            <w:r w:rsidRPr="0083748F">
              <w:rPr>
                <w:rFonts w:ascii="Times New Roman" w:eastAsia="PMingLiU" w:hAnsi="Times New Roman" w:cs="Times New Roman"/>
                <w:lang w:eastAsia="ja-JP"/>
              </w:rPr>
              <w:t xml:space="preserve">, and then returns to </w:t>
            </w:r>
            <w:r w:rsidRPr="0083748F">
              <w:rPr>
                <w:rFonts w:ascii="Times New Roman" w:eastAsia="PMingLiU" w:hAnsi="Times New Roman" w:cs="Times New Roman"/>
                <w:lang w:eastAsia="en-GB"/>
              </w:rPr>
              <w:t>EMM-REGISTERED.NORMAL-SERVICE and no EXTENDED SERVICE REQUEST message, CONTROL PLANE SERVICE REQUEST message or DETACH REQUEST message is pending to be sent by the UE</w:t>
            </w:r>
            <w:r w:rsidRPr="0083748F">
              <w:rPr>
                <w:rFonts w:ascii="Times New Roman" w:eastAsia="PMingLiU" w:hAnsi="Times New Roman" w:cs="Times New Roman"/>
                <w:lang w:eastAsia="ja-JP"/>
              </w:rPr>
              <w:t>;</w:t>
            </w:r>
          </w:p>
          <w:p w14:paraId="4F9312C8" w14:textId="77777777" w:rsidR="0083748F" w:rsidRPr="0083748F" w:rsidRDefault="0083748F" w:rsidP="0083748F">
            <w:pPr>
              <w:ind w:left="568" w:hanging="284"/>
              <w:rPr>
                <w:rFonts w:ascii="Times New Roman" w:eastAsia="PMingLiU" w:hAnsi="Times New Roman" w:cs="Times New Roman"/>
                <w:lang w:eastAsia="en-GB"/>
              </w:rPr>
            </w:pPr>
            <w:r w:rsidRPr="0083748F">
              <w:rPr>
                <w:rFonts w:ascii="Times New Roman" w:eastAsia="PMingLiU" w:hAnsi="Times New Roman" w:cs="Times New Roman"/>
                <w:lang w:eastAsia="ja-JP"/>
              </w:rPr>
              <w:t>h)</w:t>
            </w:r>
            <w:r w:rsidRPr="0083748F">
              <w:rPr>
                <w:rFonts w:ascii="Times New Roman" w:eastAsia="PMingLiU" w:hAnsi="Times New Roman" w:cs="Times New Roman"/>
                <w:lang w:eastAsia="ja-JP"/>
              </w:rPr>
              <w:tab/>
            </w:r>
            <w:r w:rsidRPr="0083748F">
              <w:rPr>
                <w:rFonts w:ascii="Times New Roman" w:eastAsia="PMingLiU" w:hAnsi="Times New Roman" w:cs="Times New Roman"/>
                <w:shd w:val="clear" w:color="auto" w:fill="FFD966" w:themeFill="accent4" w:themeFillTint="99"/>
                <w:lang w:eastAsia="ko-KR"/>
              </w:rPr>
              <w:t>when the UE</w:t>
            </w:r>
            <w:r w:rsidRPr="0083748F">
              <w:rPr>
                <w:rFonts w:ascii="Times New Roman" w:eastAsia="PMingLiU" w:hAnsi="Times New Roman" w:cs="Times New Roman"/>
                <w:shd w:val="clear" w:color="auto" w:fill="FFD966" w:themeFill="accent4" w:themeFillTint="99"/>
                <w:lang w:eastAsia="en-GB"/>
              </w:rPr>
              <w:t xml:space="preserve"> change</w:t>
            </w:r>
            <w:r w:rsidRPr="0083748F">
              <w:rPr>
                <w:rFonts w:ascii="Times New Roman" w:eastAsia="PMingLiU" w:hAnsi="Times New Roman" w:cs="Times New Roman"/>
                <w:shd w:val="clear" w:color="auto" w:fill="FFD966" w:themeFill="accent4" w:themeFillTint="99"/>
                <w:lang w:eastAsia="ko-KR"/>
              </w:rPr>
              <w:t>s any one of</w:t>
            </w:r>
            <w:r w:rsidRPr="0083748F">
              <w:rPr>
                <w:rFonts w:ascii="Times New Roman" w:eastAsia="PMingLiU" w:hAnsi="Times New Roman" w:cs="Times New Roman"/>
                <w:shd w:val="clear" w:color="auto" w:fill="FFD966" w:themeFill="accent4" w:themeFillTint="99"/>
                <w:lang w:eastAsia="en-GB"/>
              </w:rPr>
              <w:t xml:space="preserve"> the UE network capability information, the MS network capability information or the N1 UE network capability information</w:t>
            </w:r>
            <w:r w:rsidRPr="0083748F">
              <w:rPr>
                <w:rFonts w:ascii="Times New Roman" w:eastAsia="PMingLiU" w:hAnsi="Times New Roman" w:cs="Times New Roman"/>
                <w:lang w:eastAsia="en-GB"/>
              </w:rPr>
              <w:t>;</w:t>
            </w:r>
          </w:p>
          <w:p w14:paraId="33E5B041" w14:textId="5CF6D8AF" w:rsidR="0083748F" w:rsidRPr="0083748F" w:rsidRDefault="0083748F" w:rsidP="00AB7547">
            <w:pPr>
              <w:spacing w:before="180"/>
              <w:rPr>
                <w:rFonts w:ascii="Times New Roman" w:eastAsiaTheme="minorEastAsia" w:hAnsi="Times New Roman" w:cs="Times New Roman"/>
                <w:lang w:eastAsia="zh-CN"/>
              </w:rPr>
            </w:pPr>
          </w:p>
        </w:tc>
      </w:tr>
    </w:tbl>
    <w:p w14:paraId="5BEF7347" w14:textId="1E116B7A" w:rsidR="0083748F" w:rsidRDefault="0083748F" w:rsidP="00AB7547">
      <w:pPr>
        <w:spacing w:before="18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A</w:t>
      </w:r>
      <w:r>
        <w:rPr>
          <w:rFonts w:ascii="Times New Roman" w:eastAsiaTheme="minorEastAsia" w:hAnsi="Times New Roman" w:cs="Times New Roman"/>
          <w:lang w:val="en-US" w:eastAsia="zh-CN"/>
        </w:rPr>
        <w:t>lso the CN knows whether the TAU is triggered by the change of TAC or UE capability</w:t>
      </w:r>
      <w:r w:rsidR="00AF4492">
        <w:rPr>
          <w:rFonts w:ascii="Times New Roman" w:eastAsiaTheme="minorEastAsia" w:hAnsi="Times New Roman" w:cs="Times New Roman"/>
          <w:lang w:val="en-US" w:eastAsia="zh-CN"/>
        </w:rPr>
        <w:t xml:space="preserve"> based on </w:t>
      </w:r>
      <w:r w:rsidR="00E53AF7">
        <w:rPr>
          <w:rFonts w:ascii="Times New Roman" w:eastAsiaTheme="minorEastAsia" w:hAnsi="Times New Roman" w:cs="Times New Roman"/>
          <w:lang w:val="en-US" w:eastAsia="zh-CN"/>
        </w:rPr>
        <w:t>the</w:t>
      </w:r>
      <w:r w:rsidR="00AF4492">
        <w:rPr>
          <w:rFonts w:ascii="Times New Roman" w:eastAsiaTheme="minorEastAsia" w:hAnsi="Times New Roman" w:cs="Times New Roman"/>
          <w:lang w:val="en-US" w:eastAsia="zh-CN"/>
        </w:rPr>
        <w:t xml:space="preserve"> U</w:t>
      </w:r>
      <w:r w:rsidR="00AF4492" w:rsidRPr="00E53AF7">
        <w:rPr>
          <w:rFonts w:ascii="Times New Roman" w:eastAsia="PMingLiU" w:hAnsi="Times New Roman" w:cs="Times New Roman"/>
          <w:lang w:eastAsia="en-GB"/>
        </w:rPr>
        <w:t>E radio capability information update needed IE</w:t>
      </w:r>
      <w:r>
        <w:rPr>
          <w:rFonts w:ascii="Times New Roman" w:eastAsiaTheme="minorEastAsia" w:hAnsi="Times New Roman" w:cs="Times New Roman"/>
          <w:lang w:val="en-US" w:eastAsia="zh-CN"/>
        </w:rPr>
        <w:t>.</w:t>
      </w:r>
    </w:p>
    <w:tbl>
      <w:tblPr>
        <w:tblStyle w:val="afe"/>
        <w:tblW w:w="0" w:type="auto"/>
        <w:tblLook w:val="04A0" w:firstRow="1" w:lastRow="0" w:firstColumn="1" w:lastColumn="0" w:noHBand="0" w:noVBand="1"/>
      </w:tblPr>
      <w:tblGrid>
        <w:gridCol w:w="9630"/>
      </w:tblGrid>
      <w:tr w:rsidR="00E53AF7" w14:paraId="722E6396" w14:textId="77777777" w:rsidTr="00E53AF7">
        <w:tc>
          <w:tcPr>
            <w:tcW w:w="9630" w:type="dxa"/>
          </w:tcPr>
          <w:p w14:paraId="2D0349AE" w14:textId="1D54E523" w:rsidR="00E53AF7" w:rsidRPr="000B22ED" w:rsidRDefault="00E53AF7" w:rsidP="000B22ED">
            <w:pPr>
              <w:rPr>
                <w:rFonts w:ascii="Times New Roman" w:eastAsiaTheme="minorEastAsia" w:hAnsi="Times New Roman" w:cs="Times New Roman"/>
                <w:lang w:eastAsia="zh-CN"/>
              </w:rPr>
            </w:pPr>
            <w:r w:rsidRPr="00E53AF7">
              <w:rPr>
                <w:rFonts w:ascii="Times New Roman" w:eastAsia="PMingLiU" w:hAnsi="Times New Roman" w:cs="Times New Roman"/>
                <w:lang w:eastAsia="en-GB"/>
              </w:rPr>
              <w:t xml:space="preserve">If </w:t>
            </w:r>
            <w:r w:rsidRPr="00E53AF7">
              <w:rPr>
                <w:rFonts w:ascii="Times New Roman" w:eastAsia="PMingLiU" w:hAnsi="Times New Roman" w:cs="Times New Roman"/>
                <w:lang w:eastAsia="ko-KR"/>
              </w:rPr>
              <w:t>the UE is in the EMM-CONNECTED mode and the UE changes the radio capability for E-UTRAN or for NG-RAN</w:t>
            </w:r>
            <w:r w:rsidRPr="00E53AF7">
              <w:rPr>
                <w:rFonts w:ascii="Times New Roman" w:eastAsia="PMingLiU" w:hAnsi="Times New Roman" w:cs="Times New Roman"/>
                <w:lang w:eastAsia="zh-CN"/>
              </w:rPr>
              <w:t>,</w:t>
            </w:r>
            <w:r w:rsidRPr="00E53AF7">
              <w:rPr>
                <w:rFonts w:ascii="Times New Roman" w:eastAsia="PMingLiU" w:hAnsi="Times New Roman" w:cs="Times New Roman"/>
                <w:lang w:eastAsia="ko-KR"/>
              </w:rPr>
              <w:t xml:space="preserve"> the UE may locally release the established NAS signalling connection and enter the EMM-IDLE mode. Then, the UE shall </w:t>
            </w:r>
            <w:r w:rsidRPr="00E53AF7">
              <w:rPr>
                <w:rFonts w:ascii="Times New Roman" w:eastAsia="PMingLiU" w:hAnsi="Times New Roman" w:cs="Times New Roman"/>
                <w:lang w:eastAsia="en-GB"/>
              </w:rPr>
              <w:t>initiate the combined tracking area updating procedure</w:t>
            </w:r>
            <w:r w:rsidRPr="00E53AF7">
              <w:rPr>
                <w:rFonts w:ascii="Times New Roman" w:eastAsia="PMingLiU" w:hAnsi="Times New Roman" w:cs="Times New Roman"/>
                <w:lang w:eastAsia="ko-KR"/>
              </w:rPr>
              <w:t xml:space="preserve"> including</w:t>
            </w:r>
            <w:r w:rsidRPr="00E53AF7">
              <w:rPr>
                <w:rFonts w:ascii="Times New Roman" w:eastAsia="PMingLiU" w:hAnsi="Times New Roman" w:cs="Times New Roman"/>
                <w:lang w:eastAsia="en-GB"/>
              </w:rPr>
              <w:t xml:space="preserve"> a UE radio capability information update needed IE in the TRACKING AREA UPDATE REQUEST message.</w:t>
            </w:r>
          </w:p>
        </w:tc>
      </w:tr>
    </w:tbl>
    <w:p w14:paraId="6ED020C0" w14:textId="71D796F7" w:rsidR="00CA4136" w:rsidRDefault="006320D9" w:rsidP="00AB7547">
      <w:pPr>
        <w:spacing w:before="18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I</w:t>
      </w:r>
      <w:r>
        <w:rPr>
          <w:rFonts w:ascii="Times New Roman" w:eastAsiaTheme="minorEastAsia" w:hAnsi="Times New Roman" w:cs="Times New Roman"/>
          <w:lang w:val="en-US" w:eastAsia="zh-CN"/>
        </w:rPr>
        <w:t>n our understanding, SA2 and CT1</w:t>
      </w:r>
      <w:r w:rsidR="00AF4492">
        <w:rPr>
          <w:rFonts w:ascii="Times New Roman" w:eastAsiaTheme="minorEastAsia" w:hAnsi="Times New Roman" w:cs="Times New Roman"/>
          <w:lang w:val="en-US" w:eastAsia="zh-CN"/>
        </w:rPr>
        <w:t xml:space="preserve"> only need to add </w:t>
      </w:r>
      <w:r w:rsidR="00A71EB5">
        <w:rPr>
          <w:rFonts w:ascii="Times New Roman" w:eastAsiaTheme="minorEastAsia" w:hAnsi="Times New Roman" w:cs="Times New Roman"/>
          <w:lang w:val="en-US" w:eastAsia="zh-CN"/>
        </w:rPr>
        <w:t>the case of the TN-NTN mobility, not as a new TAU trigger, but as a new cause for “capability update”, and “capability update” is already specified as one of the triggers for TAU. For instance, SA2 can add the following note to Section 5.3.3.0 of 23.401:</w:t>
      </w:r>
    </w:p>
    <w:tbl>
      <w:tblPr>
        <w:tblStyle w:val="afe"/>
        <w:tblW w:w="0" w:type="auto"/>
        <w:tblLook w:val="04A0" w:firstRow="1" w:lastRow="0" w:firstColumn="1" w:lastColumn="0" w:noHBand="0" w:noVBand="1"/>
      </w:tblPr>
      <w:tblGrid>
        <w:gridCol w:w="9630"/>
      </w:tblGrid>
      <w:tr w:rsidR="00A71EB5" w14:paraId="14A61E6B" w14:textId="77777777" w:rsidTr="00A71EB5">
        <w:tc>
          <w:tcPr>
            <w:tcW w:w="9630" w:type="dxa"/>
          </w:tcPr>
          <w:p w14:paraId="157DC2C8" w14:textId="78FD1BD1" w:rsidR="00A71EB5" w:rsidRPr="00A71EB5" w:rsidRDefault="00A71EB5" w:rsidP="00A71EB5">
            <w:pPr>
              <w:keepLines/>
              <w:overflowPunct/>
              <w:autoSpaceDE/>
              <w:autoSpaceDN/>
              <w:adjustRightInd/>
              <w:ind w:left="1135" w:hanging="851"/>
              <w:textAlignment w:val="auto"/>
              <w:rPr>
                <w:rFonts w:ascii="Times New Roman" w:eastAsia="宋体" w:hAnsi="Times New Roman" w:cs="Times New Roman"/>
              </w:rPr>
            </w:pPr>
            <w:r w:rsidRPr="00A71EB5">
              <w:rPr>
                <w:rFonts w:ascii="Times New Roman" w:eastAsia="宋体" w:hAnsi="Times New Roman" w:cs="Times New Roman"/>
              </w:rPr>
              <w:t>NOTE 1:</w:t>
            </w:r>
            <w:r w:rsidRPr="00A71EB5">
              <w:rPr>
                <w:rFonts w:ascii="Times New Roman" w:eastAsia="宋体" w:hAnsi="Times New Roman" w:cs="Times New Roman"/>
              </w:rPr>
              <w:tab/>
              <w:t>The UE Radio Access Capability changes when UE moves between terrestrial network access and satellite network access.</w:t>
            </w:r>
          </w:p>
        </w:tc>
      </w:tr>
    </w:tbl>
    <w:p w14:paraId="48F9CC85" w14:textId="77777777" w:rsidR="00A71EB5" w:rsidRDefault="00A71EB5" w:rsidP="00AB7547">
      <w:pPr>
        <w:spacing w:before="180"/>
        <w:rPr>
          <w:rFonts w:ascii="Times New Roman" w:eastAsiaTheme="minorEastAsia" w:hAnsi="Times New Roman" w:cs="Times New Roman"/>
          <w:lang w:val="en-US" w:eastAsia="zh-CN"/>
        </w:rPr>
      </w:pPr>
    </w:p>
    <w:p w14:paraId="02DF425E" w14:textId="7E49647E" w:rsidR="00777FCD" w:rsidRDefault="00777FCD" w:rsidP="00AB7547">
      <w:pPr>
        <w:spacing w:before="180"/>
        <w:rPr>
          <w:rFonts w:ascii="Times New Roman" w:eastAsiaTheme="minorEastAsia" w:hAnsi="Times New Roman" w:cs="Times New Roman"/>
          <w:b/>
          <w:u w:val="single"/>
          <w:lang w:val="en-US" w:eastAsia="zh-CN"/>
        </w:rPr>
      </w:pPr>
      <w:r w:rsidRPr="00777FCD">
        <w:rPr>
          <w:rFonts w:ascii="Times New Roman" w:eastAsiaTheme="minorEastAsia" w:hAnsi="Times New Roman" w:cs="Times New Roman" w:hint="eastAsia"/>
          <w:b/>
          <w:u w:val="single"/>
          <w:lang w:val="en-US" w:eastAsia="zh-CN"/>
        </w:rPr>
        <w:t>I</w:t>
      </w:r>
      <w:r w:rsidRPr="00777FCD">
        <w:rPr>
          <w:rFonts w:ascii="Times New Roman" w:eastAsiaTheme="minorEastAsia" w:hAnsi="Times New Roman" w:cs="Times New Roman"/>
          <w:b/>
          <w:u w:val="single"/>
          <w:lang w:val="en-US" w:eastAsia="zh-CN"/>
        </w:rPr>
        <w:t>mpacts on RAN2:</w:t>
      </w:r>
    </w:p>
    <w:p w14:paraId="53359447" w14:textId="4E7E7DEA" w:rsidR="00AF4492" w:rsidRDefault="00AF4492" w:rsidP="00AB7547">
      <w:pPr>
        <w:spacing w:before="180"/>
        <w:rPr>
          <w:rFonts w:ascii="Times New Roman" w:eastAsiaTheme="minorEastAsia" w:hAnsi="Times New Roman" w:cs="Times New Roman"/>
          <w:u w:val="single"/>
          <w:lang w:val="en-US" w:eastAsia="zh-CN"/>
        </w:rPr>
      </w:pPr>
      <w:r w:rsidRPr="00B977EA">
        <w:rPr>
          <w:rFonts w:ascii="Times New Roman" w:eastAsiaTheme="minorEastAsia" w:hAnsi="Times New Roman" w:cs="Times New Roman" w:hint="eastAsia"/>
          <w:lang w:val="en-US" w:eastAsia="zh-CN"/>
        </w:rPr>
        <w:t>R</w:t>
      </w:r>
      <w:r w:rsidRPr="00B977EA">
        <w:rPr>
          <w:rFonts w:ascii="Times New Roman" w:eastAsiaTheme="minorEastAsia" w:hAnsi="Times New Roman" w:cs="Times New Roman"/>
          <w:lang w:val="en-US" w:eastAsia="zh-CN"/>
        </w:rPr>
        <w:t xml:space="preserve">AN2 currently only specifies that </w:t>
      </w:r>
      <w:r w:rsidRPr="00AF4492">
        <w:rPr>
          <w:rFonts w:ascii="Times New Roman" w:eastAsia="Times New Roman" w:hAnsi="Times New Roman" w:cs="Times New Roman"/>
          <w:lang w:eastAsia="ja-JP"/>
        </w:rPr>
        <w:t>UE reports its E-UTRAN radio access capabilities for the network type (TN or NTN) to which it is connected</w:t>
      </w:r>
      <w:r>
        <w:rPr>
          <w:rFonts w:ascii="Times New Roman" w:eastAsia="Times New Roman" w:hAnsi="Times New Roman" w:cs="Times New Roman"/>
          <w:lang w:eastAsia="ja-JP"/>
        </w:rPr>
        <w:t xml:space="preserve">. We think RAN2 need to specify that RRC_IDLE UE triggers the TAU for the TN-NTN idle mobility. </w:t>
      </w:r>
    </w:p>
    <w:tbl>
      <w:tblPr>
        <w:tblStyle w:val="afe"/>
        <w:tblW w:w="0" w:type="auto"/>
        <w:tblLook w:val="04A0" w:firstRow="1" w:lastRow="0" w:firstColumn="1" w:lastColumn="0" w:noHBand="0" w:noVBand="1"/>
      </w:tblPr>
      <w:tblGrid>
        <w:gridCol w:w="9630"/>
      </w:tblGrid>
      <w:tr w:rsidR="00AF4492" w14:paraId="41714193" w14:textId="77777777" w:rsidTr="00AF4492">
        <w:tc>
          <w:tcPr>
            <w:tcW w:w="9630" w:type="dxa"/>
          </w:tcPr>
          <w:p w14:paraId="578C8AF3" w14:textId="77777777" w:rsidR="00AF4492" w:rsidRPr="00AF4492" w:rsidRDefault="00AF4492" w:rsidP="00AF4492">
            <w:pPr>
              <w:keepNext/>
              <w:keepLines/>
              <w:spacing w:before="120"/>
              <w:outlineLvl w:val="2"/>
              <w:rPr>
                <w:rFonts w:ascii="Arial" w:eastAsia="Times New Roman" w:hAnsi="Arial" w:cs="Times New Roman"/>
                <w:sz w:val="28"/>
                <w:lang w:eastAsia="ja-JP"/>
              </w:rPr>
            </w:pPr>
            <w:bookmarkStart w:id="21" w:name="_Toc20486985"/>
            <w:bookmarkStart w:id="22" w:name="_Toc29342277"/>
            <w:bookmarkStart w:id="23" w:name="_Toc29343416"/>
            <w:bookmarkStart w:id="24" w:name="_Toc36566668"/>
            <w:bookmarkStart w:id="25" w:name="_Toc36810084"/>
            <w:bookmarkStart w:id="26" w:name="_Toc36846448"/>
            <w:bookmarkStart w:id="27" w:name="_Toc36939101"/>
            <w:bookmarkStart w:id="28" w:name="_Toc37082081"/>
            <w:bookmarkStart w:id="29" w:name="_Toc46480708"/>
            <w:bookmarkStart w:id="30" w:name="_Toc46481942"/>
            <w:bookmarkStart w:id="31" w:name="_Toc46483176"/>
            <w:bookmarkStart w:id="32" w:name="_Toc115702273"/>
            <w:r w:rsidRPr="00AF4492">
              <w:rPr>
                <w:rFonts w:ascii="Arial" w:eastAsia="Times New Roman" w:hAnsi="Arial" w:cs="Times New Roman"/>
                <w:sz w:val="28"/>
                <w:lang w:eastAsia="ja-JP"/>
              </w:rPr>
              <w:lastRenderedPageBreak/>
              <w:t>5.6.3</w:t>
            </w:r>
            <w:r w:rsidRPr="00AF4492">
              <w:rPr>
                <w:rFonts w:ascii="Arial" w:eastAsia="Times New Roman" w:hAnsi="Arial" w:cs="Times New Roman"/>
                <w:sz w:val="28"/>
                <w:lang w:eastAsia="ja-JP"/>
              </w:rPr>
              <w:tab/>
              <w:t>UE capability transfer</w:t>
            </w:r>
            <w:bookmarkEnd w:id="21"/>
            <w:bookmarkEnd w:id="22"/>
            <w:bookmarkEnd w:id="23"/>
            <w:bookmarkEnd w:id="24"/>
            <w:bookmarkEnd w:id="25"/>
            <w:bookmarkEnd w:id="26"/>
            <w:bookmarkEnd w:id="27"/>
            <w:bookmarkEnd w:id="28"/>
            <w:bookmarkEnd w:id="29"/>
            <w:bookmarkEnd w:id="30"/>
            <w:bookmarkEnd w:id="31"/>
            <w:bookmarkEnd w:id="32"/>
          </w:p>
          <w:p w14:paraId="45BB6E22" w14:textId="77777777" w:rsidR="00AF4492" w:rsidRPr="00AF4492" w:rsidRDefault="00AF4492" w:rsidP="00AF4492">
            <w:pPr>
              <w:keepNext/>
              <w:keepLines/>
              <w:spacing w:before="120"/>
              <w:outlineLvl w:val="3"/>
              <w:rPr>
                <w:rFonts w:ascii="Arial" w:eastAsia="Times New Roman" w:hAnsi="Arial" w:cs="Times New Roman"/>
                <w:sz w:val="24"/>
                <w:lang w:eastAsia="ja-JP"/>
              </w:rPr>
            </w:pPr>
            <w:bookmarkStart w:id="33" w:name="_Toc20486986"/>
            <w:bookmarkStart w:id="34" w:name="_Toc29342278"/>
            <w:bookmarkStart w:id="35" w:name="_Toc29343417"/>
            <w:bookmarkStart w:id="36" w:name="_Toc36566669"/>
            <w:bookmarkStart w:id="37" w:name="_Toc36810085"/>
            <w:bookmarkStart w:id="38" w:name="_Toc36846449"/>
            <w:bookmarkStart w:id="39" w:name="_Toc36939102"/>
            <w:bookmarkStart w:id="40" w:name="_Toc37082082"/>
            <w:bookmarkStart w:id="41" w:name="_Toc46480709"/>
            <w:bookmarkStart w:id="42" w:name="_Toc46481943"/>
            <w:bookmarkStart w:id="43" w:name="_Toc46483177"/>
            <w:bookmarkStart w:id="44" w:name="_Toc115702274"/>
            <w:r w:rsidRPr="00AF4492">
              <w:rPr>
                <w:rFonts w:ascii="Arial" w:eastAsia="Times New Roman" w:hAnsi="Arial" w:cs="Times New Roman"/>
                <w:sz w:val="24"/>
                <w:lang w:eastAsia="ja-JP"/>
              </w:rPr>
              <w:t>5.6.3.1</w:t>
            </w:r>
            <w:r w:rsidRPr="00AF4492">
              <w:rPr>
                <w:rFonts w:ascii="Arial" w:eastAsia="Times New Roman" w:hAnsi="Arial" w:cs="Times New Roman"/>
                <w:sz w:val="24"/>
                <w:lang w:eastAsia="ja-JP"/>
              </w:rPr>
              <w:tab/>
              <w:t>General</w:t>
            </w:r>
            <w:bookmarkEnd w:id="33"/>
            <w:bookmarkEnd w:id="34"/>
            <w:bookmarkEnd w:id="35"/>
            <w:bookmarkEnd w:id="36"/>
            <w:bookmarkEnd w:id="37"/>
            <w:bookmarkEnd w:id="38"/>
            <w:bookmarkEnd w:id="39"/>
            <w:bookmarkEnd w:id="40"/>
            <w:bookmarkEnd w:id="41"/>
            <w:bookmarkEnd w:id="42"/>
            <w:bookmarkEnd w:id="43"/>
            <w:bookmarkEnd w:id="44"/>
          </w:p>
          <w:bookmarkStart w:id="45" w:name="_MON_1267952517"/>
          <w:bookmarkStart w:id="46" w:name="_MON_1288445650"/>
          <w:bookmarkEnd w:id="45"/>
          <w:bookmarkEnd w:id="46"/>
          <w:bookmarkStart w:id="47" w:name="_MON_1289914532"/>
          <w:bookmarkEnd w:id="47"/>
          <w:p w14:paraId="427CF0BC" w14:textId="77777777" w:rsidR="00AF4492" w:rsidRPr="00AF4492" w:rsidRDefault="00AF4492" w:rsidP="00AF4492">
            <w:pPr>
              <w:keepNext/>
              <w:keepLines/>
              <w:spacing w:before="60"/>
              <w:jc w:val="center"/>
              <w:rPr>
                <w:rFonts w:ascii="Arial" w:eastAsia="Times New Roman" w:hAnsi="Arial" w:cs="Times New Roman"/>
                <w:b/>
                <w:lang w:eastAsia="ja-JP"/>
              </w:rPr>
            </w:pPr>
            <w:r w:rsidRPr="00AF4492">
              <w:rPr>
                <w:rFonts w:ascii="Arial" w:eastAsia="Times New Roman" w:hAnsi="Arial" w:cs="Times New Roman"/>
                <w:b/>
                <w:lang w:eastAsia="ja-JP"/>
              </w:rPr>
              <w:object w:dxaOrig="7574" w:dyaOrig="2714" w14:anchorId="0B18F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26.5pt" o:ole="">
                  <v:imagedata r:id="rId8" o:title=""/>
                </v:shape>
                <o:OLEObject Type="Embed" ProgID="Word.Picture.8" ShapeID="_x0000_i1025" DrawAspect="Content" ObjectID="_1729086367" r:id="rId9"/>
              </w:object>
            </w:r>
          </w:p>
          <w:p w14:paraId="4E2C22BB" w14:textId="77777777" w:rsidR="00AF4492" w:rsidRPr="00AF4492" w:rsidRDefault="00AF4492" w:rsidP="00AF4492">
            <w:pPr>
              <w:keepLines/>
              <w:spacing w:after="240"/>
              <w:jc w:val="center"/>
              <w:rPr>
                <w:rFonts w:ascii="Arial" w:eastAsia="Times New Roman" w:hAnsi="Arial" w:cs="Times New Roman"/>
                <w:b/>
                <w:lang w:eastAsia="ja-JP"/>
              </w:rPr>
            </w:pPr>
            <w:r w:rsidRPr="00AF4492">
              <w:rPr>
                <w:rFonts w:ascii="Arial" w:eastAsia="Times New Roman" w:hAnsi="Arial" w:cs="Times New Roman"/>
                <w:b/>
                <w:lang w:eastAsia="ja-JP"/>
              </w:rPr>
              <w:t>Figure 5.6.3.1-1: UE capability transfer</w:t>
            </w:r>
          </w:p>
          <w:p w14:paraId="0E3D2FE3" w14:textId="77777777" w:rsidR="00AF4492" w:rsidRPr="00AF4492" w:rsidRDefault="00AF4492" w:rsidP="00AF4492">
            <w:pPr>
              <w:rPr>
                <w:rFonts w:ascii="Times New Roman" w:eastAsia="Times New Roman" w:hAnsi="Times New Roman" w:cs="Times New Roman"/>
                <w:lang w:eastAsia="ja-JP"/>
              </w:rPr>
            </w:pPr>
            <w:r w:rsidRPr="00AF4492">
              <w:rPr>
                <w:rFonts w:ascii="Times New Roman" w:eastAsia="Times New Roman" w:hAnsi="Times New Roman" w:cs="Times New Roman"/>
                <w:lang w:eastAsia="ja-JP"/>
              </w:rPr>
              <w:t>The purpose of this procedure is to transfer UE radio access capability information from the UE to E-UTRAN.</w:t>
            </w:r>
          </w:p>
          <w:p w14:paraId="5C62C3AC" w14:textId="77777777" w:rsidR="00AF4492" w:rsidRPr="00AF4492" w:rsidRDefault="00AF4492" w:rsidP="00AF4492">
            <w:pPr>
              <w:rPr>
                <w:rFonts w:ascii="Times New Roman" w:eastAsia="Times New Roman" w:hAnsi="Times New Roman" w:cs="Times New Roman"/>
                <w:lang w:eastAsia="ja-JP"/>
              </w:rPr>
            </w:pPr>
            <w:r w:rsidRPr="00AF4492">
              <w:rPr>
                <w:rFonts w:ascii="Times New Roman" w:eastAsia="Times New Roman" w:hAnsi="Times New Roman" w:cs="Times New Roman"/>
                <w:lang w:eastAsia="ja-JP"/>
              </w:rPr>
              <w:t>If the UE is NTN capable, the UE reports its E-UTRAN radio access capabilities for the network type (TN or NTN) to which it is connected.</w:t>
            </w:r>
          </w:p>
          <w:p w14:paraId="53F97DC4" w14:textId="77777777" w:rsidR="00AF4492" w:rsidRPr="00AF4492" w:rsidRDefault="00AF4492" w:rsidP="00AF4492">
            <w:pPr>
              <w:rPr>
                <w:rFonts w:ascii="Times New Roman" w:eastAsia="Times New Roman" w:hAnsi="Times New Roman" w:cs="Times New Roman"/>
                <w:lang w:eastAsia="ja-JP"/>
              </w:rPr>
            </w:pPr>
            <w:r w:rsidRPr="00AF4492">
              <w:rPr>
                <w:rFonts w:ascii="Times New Roman" w:eastAsia="Times New Roman" w:hAnsi="Times New Roman" w:cs="Times New Roman"/>
                <w:lang w:eastAsia="ja-JP"/>
              </w:rPr>
              <w:t>If the UE has changed its E-UTRAN radio access capabilities, the UE shall request higher layers to initiate the necessary NAS procedures (see TS 23.401 [41]) that would result in the update of UE radio access capabilities using a new RRC connection.</w:t>
            </w:r>
          </w:p>
          <w:p w14:paraId="31D7DE20" w14:textId="36E2C435" w:rsidR="00AF4492" w:rsidRPr="000B22ED" w:rsidRDefault="00AF4492" w:rsidP="000B22ED">
            <w:pPr>
              <w:keepLines/>
              <w:ind w:left="1135" w:hanging="851"/>
              <w:rPr>
                <w:rFonts w:ascii="Times New Roman" w:eastAsiaTheme="minorEastAsia" w:hAnsi="Times New Roman" w:cs="Times New Roman"/>
                <w:u w:val="single"/>
                <w:lang w:eastAsia="zh-CN"/>
              </w:rPr>
            </w:pPr>
            <w:r w:rsidRPr="00AF4492">
              <w:rPr>
                <w:rFonts w:ascii="Times New Roman" w:eastAsia="Times New Roman" w:hAnsi="Times New Roman" w:cs="Times New Roman"/>
                <w:lang w:eastAsia="ja-JP"/>
              </w:rPr>
              <w:t>NOTE:</w:t>
            </w:r>
            <w:r w:rsidRPr="00AF4492">
              <w:rPr>
                <w:rFonts w:ascii="Times New Roman" w:eastAsia="Times New Roman" w:hAnsi="Times New Roman" w:cs="Times New Roman"/>
                <w:lang w:eastAsia="ja-JP"/>
              </w:rPr>
              <w:tab/>
              <w:t>Change of the UE's GERAN UE radio capabilities in RRC_IDLE is supported by use of Tracking Area Update.</w:t>
            </w:r>
          </w:p>
        </w:tc>
      </w:tr>
    </w:tbl>
    <w:p w14:paraId="42C45196" w14:textId="6BC5F5BA" w:rsidR="00B977EA" w:rsidRPr="00B977EA" w:rsidRDefault="00AF4492" w:rsidP="00AB7547">
      <w:pPr>
        <w:spacing w:before="180"/>
        <w:rPr>
          <w:rFonts w:ascii="Times New Roman" w:eastAsiaTheme="minorEastAsia" w:hAnsi="Times New Roman" w:cs="Times New Roman"/>
          <w:lang w:val="en-US" w:eastAsia="zh-CN"/>
        </w:rPr>
      </w:pPr>
      <w:r w:rsidRPr="00B977EA">
        <w:rPr>
          <w:rFonts w:ascii="Times New Roman" w:eastAsiaTheme="minorEastAsia" w:hAnsi="Times New Roman" w:cs="Times New Roman"/>
          <w:lang w:val="en-US" w:eastAsia="zh-CN"/>
        </w:rPr>
        <w:t xml:space="preserve">For the </w:t>
      </w:r>
      <w:r w:rsidR="00B977EA" w:rsidRPr="00B977EA">
        <w:rPr>
          <w:rFonts w:ascii="Times New Roman" w:eastAsiaTheme="minorEastAsia" w:hAnsi="Times New Roman" w:cs="Times New Roman"/>
          <w:lang w:val="en-US" w:eastAsia="zh-CN"/>
        </w:rPr>
        <w:t>TN-NTN mobility in RRC_CONNECTED, the target node can know whether the source node is the node of the same network type. Therefore we think there are two options:</w:t>
      </w:r>
    </w:p>
    <w:p w14:paraId="2470BF0F" w14:textId="1F2AD62A" w:rsidR="00B977EA" w:rsidRPr="00B977EA" w:rsidRDefault="00B977EA" w:rsidP="00AB7547">
      <w:pPr>
        <w:spacing w:before="180"/>
        <w:rPr>
          <w:rFonts w:ascii="Times New Roman" w:eastAsiaTheme="minorEastAsia" w:hAnsi="Times New Roman" w:cs="Times New Roman"/>
          <w:lang w:val="en-US" w:eastAsia="zh-CN"/>
        </w:rPr>
      </w:pPr>
      <w:r w:rsidRPr="00B977EA">
        <w:rPr>
          <w:rFonts w:ascii="Times New Roman" w:eastAsiaTheme="minorEastAsia" w:hAnsi="Times New Roman" w:cs="Times New Roman"/>
          <w:lang w:val="en-US" w:eastAsia="zh-CN"/>
        </w:rPr>
        <w:t>Option 1: The source node does not send the UE capability information to the target node.</w:t>
      </w:r>
    </w:p>
    <w:p w14:paraId="4966D72F" w14:textId="3354AE41" w:rsidR="00B977EA" w:rsidRPr="00B977EA" w:rsidRDefault="00B977EA" w:rsidP="00AB7547">
      <w:pPr>
        <w:spacing w:before="180"/>
        <w:rPr>
          <w:rFonts w:ascii="Times New Roman" w:eastAsiaTheme="minorEastAsia" w:hAnsi="Times New Roman" w:cs="Times New Roman"/>
          <w:lang w:val="en-US" w:eastAsia="zh-CN"/>
        </w:rPr>
      </w:pPr>
      <w:r w:rsidRPr="00B977EA">
        <w:rPr>
          <w:rFonts w:ascii="Times New Roman" w:eastAsiaTheme="minorEastAsia" w:hAnsi="Times New Roman" w:cs="Times New Roman"/>
          <w:lang w:val="en-US" w:eastAsia="zh-CN"/>
        </w:rPr>
        <w:t>Option 2: The target node ignores the UE capability information from the source node.</w:t>
      </w:r>
    </w:p>
    <w:p w14:paraId="4A9801B7" w14:textId="11569CF1" w:rsidR="00B977EA" w:rsidRPr="00B977EA" w:rsidRDefault="00B977EA" w:rsidP="00AB7547">
      <w:pPr>
        <w:spacing w:before="180"/>
        <w:rPr>
          <w:rFonts w:ascii="Times New Roman" w:eastAsiaTheme="minorEastAsia" w:hAnsi="Times New Roman" w:cs="Times New Roman"/>
          <w:lang w:val="en-US" w:eastAsia="zh-CN"/>
        </w:rPr>
      </w:pPr>
      <w:r w:rsidRPr="00B977EA">
        <w:rPr>
          <w:rFonts w:ascii="Times New Roman" w:eastAsiaTheme="minorEastAsia" w:hAnsi="Times New Roman" w:cs="Times New Roman"/>
          <w:lang w:val="en-US" w:eastAsia="zh-CN"/>
        </w:rPr>
        <w:t xml:space="preserve">In our understanding, both of them can work. But SA2 specifies some rules during the handover in TS 23.401. </w:t>
      </w:r>
    </w:p>
    <w:p w14:paraId="4486983B" w14:textId="77777777" w:rsidR="00B977EA" w:rsidRDefault="00B977EA" w:rsidP="00AB7547">
      <w:pPr>
        <w:spacing w:before="180"/>
        <w:rPr>
          <w:rFonts w:ascii="Times New Roman" w:eastAsiaTheme="minorEastAsia" w:hAnsi="Times New Roman" w:cs="Times New Roman"/>
          <w:u w:val="single"/>
          <w:lang w:val="en-US" w:eastAsia="zh-CN"/>
        </w:rPr>
      </w:pPr>
    </w:p>
    <w:tbl>
      <w:tblPr>
        <w:tblStyle w:val="afe"/>
        <w:tblW w:w="0" w:type="auto"/>
        <w:tblLook w:val="04A0" w:firstRow="1" w:lastRow="0" w:firstColumn="1" w:lastColumn="0" w:noHBand="0" w:noVBand="1"/>
      </w:tblPr>
      <w:tblGrid>
        <w:gridCol w:w="9630"/>
      </w:tblGrid>
      <w:tr w:rsidR="00B977EA" w14:paraId="4E92D499" w14:textId="77777777" w:rsidTr="00B977EA">
        <w:tc>
          <w:tcPr>
            <w:tcW w:w="9630" w:type="dxa"/>
          </w:tcPr>
          <w:p w14:paraId="15A5E50C" w14:textId="77777777" w:rsidR="00B977EA" w:rsidRPr="00B977EA" w:rsidRDefault="00B977EA" w:rsidP="000B22ED">
            <w:pPr>
              <w:keepNext/>
              <w:keepLines/>
              <w:overflowPunct/>
              <w:autoSpaceDE/>
              <w:autoSpaceDN/>
              <w:adjustRightInd/>
              <w:spacing w:before="120"/>
              <w:textAlignment w:val="auto"/>
              <w:outlineLvl w:val="4"/>
              <w:rPr>
                <w:rFonts w:ascii="Arial" w:eastAsia="等线" w:hAnsi="Arial" w:cs="Times New Roman"/>
                <w:sz w:val="22"/>
              </w:rPr>
            </w:pPr>
            <w:bookmarkStart w:id="48" w:name="_Toc19172014"/>
            <w:bookmarkStart w:id="49" w:name="_Toc27844307"/>
            <w:bookmarkStart w:id="50" w:name="_Toc36134465"/>
            <w:bookmarkStart w:id="51" w:name="_Toc45176148"/>
            <w:bookmarkStart w:id="52" w:name="_Toc51762178"/>
            <w:bookmarkStart w:id="53" w:name="_Toc51762663"/>
            <w:bookmarkStart w:id="54" w:name="_Toc51763146"/>
            <w:bookmarkStart w:id="55" w:name="_Toc98847712"/>
            <w:r w:rsidRPr="00B977EA">
              <w:rPr>
                <w:rFonts w:ascii="Arial" w:eastAsia="等线" w:hAnsi="Arial" w:cs="Times New Roman"/>
                <w:sz w:val="22"/>
              </w:rPr>
              <w:lastRenderedPageBreak/>
              <w:t>5.5.1.1.1</w:t>
            </w:r>
            <w:r w:rsidRPr="00B977EA">
              <w:rPr>
                <w:rFonts w:ascii="Arial" w:eastAsia="等线" w:hAnsi="Arial" w:cs="Times New Roman"/>
                <w:sz w:val="22"/>
              </w:rPr>
              <w:tab/>
              <w:t>General</w:t>
            </w:r>
            <w:bookmarkEnd w:id="48"/>
            <w:bookmarkEnd w:id="49"/>
            <w:bookmarkEnd w:id="50"/>
            <w:bookmarkEnd w:id="51"/>
            <w:bookmarkEnd w:id="52"/>
            <w:bookmarkEnd w:id="53"/>
            <w:bookmarkEnd w:id="54"/>
            <w:bookmarkEnd w:id="55"/>
          </w:p>
          <w:p w14:paraId="1850AA65" w14:textId="77777777" w:rsidR="00B977EA" w:rsidRDefault="00B977EA" w:rsidP="00B977EA">
            <w:pPr>
              <w:overflowPunct/>
              <w:autoSpaceDE/>
              <w:autoSpaceDN/>
              <w:adjustRightInd/>
              <w:textAlignment w:val="auto"/>
              <w:rPr>
                <w:rFonts w:ascii="Times New Roman" w:eastAsia="等线" w:hAnsi="Times New Roman" w:cs="Times New Roman"/>
              </w:rPr>
            </w:pPr>
            <w:r w:rsidRPr="00B977EA">
              <w:rPr>
                <w:rFonts w:ascii="Times New Roman" w:eastAsia="等线" w:hAnsi="Times New Roman" w:cs="Times New Roman"/>
              </w:rPr>
              <w:t xml:space="preserve">These procedures are used to hand over a UE from a source </w:t>
            </w:r>
            <w:r w:rsidRPr="00B977EA">
              <w:rPr>
                <w:rFonts w:ascii="Times New Roman" w:eastAsia="等线" w:hAnsi="Times New Roman" w:cs="Times New Roman"/>
                <w:noProof/>
              </w:rPr>
              <w:t>eNodeB</w:t>
            </w:r>
            <w:r w:rsidRPr="00B977EA">
              <w:rPr>
                <w:rFonts w:ascii="Times New Roman" w:eastAsia="等线" w:hAnsi="Times New Roman" w:cs="Times New Roman"/>
              </w:rPr>
              <w:t xml:space="preserve"> to a target </w:t>
            </w:r>
            <w:r w:rsidRPr="00B977EA">
              <w:rPr>
                <w:rFonts w:ascii="Times New Roman" w:eastAsia="等线" w:hAnsi="Times New Roman" w:cs="Times New Roman"/>
                <w:noProof/>
              </w:rPr>
              <w:t>eNodeB</w:t>
            </w:r>
            <w:r w:rsidRPr="00B977EA">
              <w:rPr>
                <w:rFonts w:ascii="Times New Roman" w:eastAsia="等线" w:hAnsi="Times New Roman" w:cs="Times New Roman"/>
              </w:rPr>
              <w:t xml:space="preserve"> using the X2 reference point. In these procedures the MME is unchanged. Two procedures are defined depending on whether the Serving GW is unchanged or is relocated. In addition to the X2 reference point between the source and target </w:t>
            </w:r>
            <w:r w:rsidRPr="00B977EA">
              <w:rPr>
                <w:rFonts w:ascii="Times New Roman" w:eastAsia="等线" w:hAnsi="Times New Roman" w:cs="Times New Roman"/>
                <w:noProof/>
              </w:rPr>
              <w:t>eNodeB</w:t>
            </w:r>
            <w:r w:rsidRPr="00B977EA">
              <w:rPr>
                <w:rFonts w:ascii="Times New Roman" w:eastAsia="等线" w:hAnsi="Times New Roman" w:cs="Times New Roman"/>
              </w:rPr>
              <w:t xml:space="preserve">, the procedures rely on the presence of S1-MME reference point between the MME and the source </w:t>
            </w:r>
            <w:r w:rsidRPr="00B977EA">
              <w:rPr>
                <w:rFonts w:ascii="Times New Roman" w:eastAsia="等线" w:hAnsi="Times New Roman" w:cs="Times New Roman"/>
                <w:noProof/>
              </w:rPr>
              <w:t>eNodeB</w:t>
            </w:r>
            <w:r w:rsidRPr="00B977EA">
              <w:rPr>
                <w:rFonts w:ascii="Times New Roman" w:eastAsia="等线" w:hAnsi="Times New Roman" w:cs="Times New Roman"/>
              </w:rPr>
              <w:t xml:space="preserve"> as well as between the MME and the target </w:t>
            </w:r>
            <w:r w:rsidRPr="00B977EA">
              <w:rPr>
                <w:rFonts w:ascii="Times New Roman" w:eastAsia="等线" w:hAnsi="Times New Roman" w:cs="Times New Roman"/>
                <w:noProof/>
              </w:rPr>
              <w:t>eNodeB</w:t>
            </w:r>
            <w:r w:rsidRPr="00B977EA">
              <w:rPr>
                <w:rFonts w:ascii="Times New Roman" w:eastAsia="等线" w:hAnsi="Times New Roman" w:cs="Times New Roman"/>
              </w:rPr>
              <w:t>.</w:t>
            </w:r>
          </w:p>
          <w:p w14:paraId="1AF7E21E" w14:textId="7F0194BA" w:rsidR="00B977EA" w:rsidRPr="00B977EA" w:rsidRDefault="00B977EA" w:rsidP="00B977EA">
            <w:pPr>
              <w:overflowPunct/>
              <w:autoSpaceDE/>
              <w:autoSpaceDN/>
              <w:adjustRightInd/>
              <w:textAlignment w:val="auto"/>
              <w:rPr>
                <w:rFonts w:ascii="Times New Roman" w:eastAsia="等线" w:hAnsi="Times New Roman" w:cs="Times New Roman"/>
              </w:rPr>
            </w:pPr>
            <w:r>
              <w:rPr>
                <w:rFonts w:ascii="Times New Roman" w:eastAsia="等线" w:hAnsi="Times New Roman" w:cs="Times New Roman"/>
              </w:rPr>
              <w:t>-------------------------------------------skip some texts--------------------------------</w:t>
            </w:r>
          </w:p>
          <w:p w14:paraId="14D51BA9" w14:textId="42CF8B0A" w:rsidR="00B977EA" w:rsidRPr="000B22ED" w:rsidRDefault="00B977EA" w:rsidP="000B22ED">
            <w:pPr>
              <w:overflowPunct/>
              <w:autoSpaceDE/>
              <w:autoSpaceDN/>
              <w:adjustRightInd/>
              <w:textAlignment w:val="auto"/>
              <w:rPr>
                <w:rFonts w:ascii="Times New Roman" w:eastAsiaTheme="minorEastAsia" w:hAnsi="Times New Roman" w:cs="Times New Roman"/>
                <w:u w:val="single"/>
                <w:lang w:eastAsia="zh-CN"/>
              </w:rPr>
            </w:pPr>
            <w:r w:rsidRPr="000B22ED">
              <w:rPr>
                <w:rFonts w:ascii="Times New Roman" w:eastAsia="等线" w:hAnsi="Times New Roman" w:cs="Times New Roman"/>
                <w:shd w:val="clear" w:color="auto" w:fill="FFD966" w:themeFill="accent4" w:themeFillTint="99"/>
              </w:rPr>
              <w:t xml:space="preserve">If the source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and target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support RACS as defined in clause 5.11.3a, the source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provides the UE's UE Radio Capability ID to the target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If the source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has knowledge that the target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might not have a local copy of the Radio Capability corresponding to the UE Radio Capability ID (i.e. because the source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had itself to retrieve the UE's Radio Capability from the MME) then the source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may also send some (or all) of the UE's Radio Capability to the target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(the size limit based on local configuration) in X2 signalling as defined in TS 36.423 [76].. In the case of inter-PLMN handover, when the source and target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support RACS as defined in clause 5.11.3a and the source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determines based on local configuration that the target PLMN does not support the UE Radio Capability ID assigned by the source PLMN, then the source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shall provide the UE radio capabilities to the target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and shall not send the UE Radio Capability ID. If the target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does not have mapping between the specific UE Radio Capability ID and the UE radio capabilities and no UE radio capabilities are provided by source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it shall use the procedure described in TS 36.413 [36] to retrieve the mapping from the Core Network. If, as permitted in TS 36.423 [76], the target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during the handover preparation received the UE radio capabilities but did not receive the UE Radio Capability ID the target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shall proceed with handover using the received UE radio capabilities. If the target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received both the UE radio capabilities and the UE Radio Capability ID, then the target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shall use any locally stored UE radio capability information corresponding to the UE Radio Capability ID. If none are stored locally, the target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may request the full UE radio capability information from the core network. If the full UE radio capability information is not promptly received from the core network, or the target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chooses not to request it, then the target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shall proceed with the UE radio capabilities sent by the source RAN node. The target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shall not use the UE radio capability information received from the source </w:t>
            </w:r>
            <w:r w:rsidRPr="000B22ED">
              <w:rPr>
                <w:rFonts w:ascii="Times New Roman" w:eastAsia="等线" w:hAnsi="Times New Roman" w:cs="Times New Roman"/>
                <w:noProof/>
                <w:shd w:val="clear" w:color="auto" w:fill="FFD966" w:themeFill="accent4" w:themeFillTint="99"/>
              </w:rPr>
              <w:t>eNodeB</w:t>
            </w:r>
            <w:r w:rsidRPr="000B22ED">
              <w:rPr>
                <w:rFonts w:ascii="Times New Roman" w:eastAsia="等线" w:hAnsi="Times New Roman" w:cs="Times New Roman"/>
                <w:shd w:val="clear" w:color="auto" w:fill="FFD966" w:themeFill="accent4" w:themeFillTint="99"/>
              </w:rPr>
              <w:t xml:space="preserve"> for any other UE with the same UE Radio Capability ID</w:t>
            </w:r>
            <w:r w:rsidRPr="00B977EA">
              <w:rPr>
                <w:rFonts w:ascii="Times New Roman" w:eastAsia="等线" w:hAnsi="Times New Roman" w:cs="Times New Roman"/>
              </w:rPr>
              <w:t>.</w:t>
            </w:r>
          </w:p>
        </w:tc>
      </w:tr>
    </w:tbl>
    <w:p w14:paraId="7A8AE599" w14:textId="39C59EE1" w:rsidR="00B977EA" w:rsidRPr="00B977EA" w:rsidRDefault="00B977EA" w:rsidP="00AB7547">
      <w:pPr>
        <w:spacing w:before="180"/>
        <w:rPr>
          <w:rFonts w:ascii="Times New Roman" w:eastAsiaTheme="minorEastAsia" w:hAnsi="Times New Roman" w:cs="Times New Roman"/>
          <w:lang w:val="en-US" w:eastAsia="zh-CN"/>
        </w:rPr>
      </w:pPr>
      <w:r w:rsidRPr="00B977EA">
        <w:rPr>
          <w:rFonts w:ascii="Times New Roman" w:eastAsiaTheme="minorEastAsia" w:hAnsi="Times New Roman" w:cs="Times New Roman" w:hint="eastAsia"/>
          <w:lang w:val="en-US" w:eastAsia="zh-CN"/>
        </w:rPr>
        <w:t>I</w:t>
      </w:r>
      <w:r w:rsidRPr="00B977EA">
        <w:rPr>
          <w:rFonts w:ascii="Times New Roman" w:eastAsiaTheme="minorEastAsia" w:hAnsi="Times New Roman" w:cs="Times New Roman"/>
          <w:lang w:val="en-US" w:eastAsia="zh-CN"/>
        </w:rPr>
        <w:t>n order to reduce the impact on SA2 specification, we suggest to use option 1.</w:t>
      </w:r>
    </w:p>
    <w:p w14:paraId="6CDFE20F" w14:textId="0DFE2EF0" w:rsidR="00B977EA" w:rsidRPr="000B22ED" w:rsidRDefault="00B977EA" w:rsidP="00AB7547">
      <w:pPr>
        <w:spacing w:before="180"/>
        <w:rPr>
          <w:rFonts w:ascii="Times New Roman" w:eastAsiaTheme="minorEastAsia" w:hAnsi="Times New Roman" w:cs="Times New Roman"/>
          <w:b/>
          <w:lang w:val="en-US" w:eastAsia="zh-CN"/>
        </w:rPr>
      </w:pPr>
      <w:r w:rsidRPr="000B22ED">
        <w:rPr>
          <w:rFonts w:ascii="Times New Roman" w:eastAsiaTheme="minorEastAsia" w:hAnsi="Times New Roman" w:cs="Times New Roman"/>
          <w:b/>
          <w:lang w:val="en-US" w:eastAsia="zh-CN"/>
        </w:rPr>
        <w:t>Proposal 3:</w:t>
      </w:r>
      <w:r>
        <w:rPr>
          <w:rFonts w:ascii="Times New Roman" w:eastAsiaTheme="minorEastAsia" w:hAnsi="Times New Roman" w:cs="Times New Roman"/>
          <w:b/>
          <w:lang w:val="en-US" w:eastAsia="zh-CN"/>
        </w:rPr>
        <w:t xml:space="preserve"> For the TN-NTN mobility in RRC_CONNECTED, the source node does not send the UE capability information to the target node.</w:t>
      </w:r>
    </w:p>
    <w:p w14:paraId="482F0ABF" w14:textId="75902310" w:rsidR="005B43EA" w:rsidRPr="00AB7547" w:rsidRDefault="00895125" w:rsidP="00AB7547">
      <w:pPr>
        <w:spacing w:before="180"/>
        <w:rPr>
          <w:rFonts w:ascii="Times New Roman" w:eastAsiaTheme="minorEastAsia" w:hAnsi="Times New Roman" w:cs="Times New Roman"/>
          <w:b/>
          <w:lang w:val="en-US" w:eastAsia="zh-CN"/>
        </w:rPr>
      </w:pPr>
      <w:r w:rsidRPr="00AB7547">
        <w:rPr>
          <w:rFonts w:ascii="Times New Roman" w:eastAsiaTheme="minorEastAsia" w:hAnsi="Times New Roman" w:cs="Times New Roman"/>
          <w:b/>
          <w:lang w:val="en-US" w:eastAsia="zh-CN"/>
        </w:rPr>
        <w:t xml:space="preserve">Proposal </w:t>
      </w:r>
      <w:r w:rsidR="00B977EA">
        <w:rPr>
          <w:rFonts w:ascii="Times New Roman" w:eastAsiaTheme="minorEastAsia" w:hAnsi="Times New Roman" w:cs="Times New Roman"/>
          <w:b/>
          <w:lang w:val="en-US" w:eastAsia="zh-CN"/>
        </w:rPr>
        <w:t>4</w:t>
      </w:r>
      <w:r w:rsidRPr="00AB7547">
        <w:rPr>
          <w:rFonts w:ascii="Times New Roman" w:eastAsiaTheme="minorEastAsia" w:hAnsi="Times New Roman" w:cs="Times New Roman"/>
          <w:b/>
          <w:lang w:val="en-US" w:eastAsia="zh-CN"/>
        </w:rPr>
        <w:t xml:space="preserve">: </w:t>
      </w:r>
      <w:r w:rsidR="00064B01">
        <w:rPr>
          <w:rFonts w:ascii="Times New Roman" w:eastAsiaTheme="minorEastAsia" w:hAnsi="Times New Roman" w:cs="Times New Roman"/>
          <w:b/>
          <w:lang w:val="en-US" w:eastAsia="zh-CN"/>
        </w:rPr>
        <w:t>Send one LS to SA2</w:t>
      </w:r>
      <w:r w:rsidR="00AF4492">
        <w:rPr>
          <w:rFonts w:ascii="Times New Roman" w:eastAsiaTheme="minorEastAsia" w:hAnsi="Times New Roman" w:cs="Times New Roman"/>
          <w:b/>
          <w:lang w:val="en-US" w:eastAsia="zh-CN"/>
        </w:rPr>
        <w:t>/CT1</w:t>
      </w:r>
      <w:r w:rsidR="00064B01">
        <w:rPr>
          <w:rFonts w:ascii="Times New Roman" w:eastAsiaTheme="minorEastAsia" w:hAnsi="Times New Roman" w:cs="Times New Roman"/>
          <w:b/>
          <w:lang w:val="en-US" w:eastAsia="zh-CN"/>
        </w:rPr>
        <w:t xml:space="preserve"> to inform the above agreements</w:t>
      </w:r>
      <w:r w:rsidRPr="00AB7547">
        <w:rPr>
          <w:rFonts w:ascii="Times New Roman" w:eastAsiaTheme="minorEastAsia" w:hAnsi="Times New Roman" w:cs="Times New Roman"/>
          <w:b/>
          <w:lang w:val="en-US" w:eastAsia="zh-CN"/>
        </w:rPr>
        <w:t>.</w:t>
      </w:r>
    </w:p>
    <w:bookmarkEnd w:id="2"/>
    <w:bookmarkEnd w:id="3"/>
    <w:bookmarkEnd w:id="4"/>
    <w:p w14:paraId="4FBC196D" w14:textId="77777777" w:rsidR="0078666A" w:rsidRPr="00DA2C97" w:rsidRDefault="0078666A">
      <w:pPr>
        <w:pStyle w:val="1"/>
        <w:jc w:val="both"/>
        <w:rPr>
          <w:rFonts w:ascii="Arial" w:eastAsia="Batang" w:hAnsi="Arial" w:cs="Arial"/>
          <w:sz w:val="32"/>
          <w:lang w:eastAsia="zh-CN"/>
        </w:rPr>
      </w:pPr>
      <w:r w:rsidRPr="00DA2C97">
        <w:rPr>
          <w:rFonts w:ascii="Arial" w:eastAsia="Batang" w:hAnsi="Arial" w:cs="Arial"/>
          <w:sz w:val="32"/>
          <w:lang w:eastAsia="zh-CN"/>
        </w:rPr>
        <w:t>Conclusion</w:t>
      </w:r>
    </w:p>
    <w:p w14:paraId="7E2854D8" w14:textId="77777777" w:rsidR="0078666A" w:rsidRDefault="0078666A">
      <w:pPr>
        <w:jc w:val="both"/>
        <w:rPr>
          <w:rFonts w:ascii="Times New Roman" w:eastAsia="Batang" w:hAnsi="Times New Roman" w:cs="Times New Roman"/>
          <w:kern w:val="2"/>
          <w:szCs w:val="22"/>
        </w:rPr>
      </w:pPr>
      <w:bookmarkStart w:id="56" w:name="OLE_LINK3"/>
      <w:r w:rsidRPr="00DA2C97">
        <w:rPr>
          <w:rFonts w:ascii="Times New Roman" w:eastAsia="Batang" w:hAnsi="Times New Roman" w:cs="Times New Roman"/>
          <w:kern w:val="2"/>
          <w:szCs w:val="22"/>
        </w:rPr>
        <w:t xml:space="preserve">In this contribution, we discuss the </w:t>
      </w:r>
      <w:r w:rsidR="0064545A" w:rsidRPr="00DA2C97">
        <w:rPr>
          <w:rFonts w:ascii="Times New Roman" w:eastAsia="Batang" w:hAnsi="Times New Roman" w:cs="Times New Roman"/>
          <w:kern w:val="2"/>
          <w:szCs w:val="22"/>
        </w:rPr>
        <w:t>UE capability signalling for IoT NTN</w:t>
      </w:r>
      <w:r w:rsidRPr="00DA2C97">
        <w:rPr>
          <w:rFonts w:ascii="Times New Roman" w:eastAsia="Batang" w:hAnsi="Times New Roman" w:cs="Times New Roman"/>
          <w:kern w:val="2"/>
          <w:szCs w:val="22"/>
        </w:rPr>
        <w:t xml:space="preserve"> and have the following </w:t>
      </w:r>
      <w:r w:rsidR="0064545A" w:rsidRPr="00DA2C97">
        <w:rPr>
          <w:rFonts w:ascii="Times New Roman" w:eastAsia="Batang" w:hAnsi="Times New Roman" w:cs="Times New Roman"/>
          <w:kern w:val="2"/>
          <w:szCs w:val="22"/>
        </w:rPr>
        <w:t>p</w:t>
      </w:r>
      <w:r w:rsidRPr="00DA2C97">
        <w:rPr>
          <w:rFonts w:ascii="Times New Roman" w:eastAsia="Batang" w:hAnsi="Times New Roman" w:cs="Times New Roman"/>
          <w:kern w:val="2"/>
          <w:szCs w:val="22"/>
        </w:rPr>
        <w:t>roposal:</w:t>
      </w:r>
    </w:p>
    <w:p w14:paraId="4374C6D9" w14:textId="77777777" w:rsidR="00692583" w:rsidRPr="00D6237F" w:rsidRDefault="00692583" w:rsidP="00692583">
      <w:pPr>
        <w:rPr>
          <w:rFonts w:ascii="Times New Roman" w:eastAsiaTheme="minorEastAsia" w:hAnsi="Times New Roman" w:cs="Times New Roman"/>
          <w:b/>
          <w:lang w:eastAsia="zh-CN"/>
        </w:rPr>
      </w:pPr>
      <w:r w:rsidRPr="00D6237F">
        <w:rPr>
          <w:rFonts w:ascii="Times New Roman" w:eastAsiaTheme="minorEastAsia" w:hAnsi="Times New Roman" w:cs="Times New Roman" w:hint="eastAsia"/>
          <w:b/>
          <w:lang w:eastAsia="zh-CN"/>
        </w:rPr>
        <w:t>O</w:t>
      </w:r>
      <w:r w:rsidRPr="00D6237F">
        <w:rPr>
          <w:rFonts w:ascii="Times New Roman" w:eastAsiaTheme="minorEastAsia" w:hAnsi="Times New Roman" w:cs="Times New Roman"/>
          <w:b/>
          <w:lang w:eastAsia="zh-CN"/>
        </w:rPr>
        <w:t>bservation 1:</w:t>
      </w:r>
      <w:r>
        <w:rPr>
          <w:rFonts w:ascii="Times New Roman" w:eastAsiaTheme="minorEastAsia" w:hAnsi="Times New Roman" w:cs="Times New Roman"/>
          <w:b/>
          <w:lang w:eastAsia="zh-CN"/>
        </w:rPr>
        <w:t xml:space="preserve"> (for Option 1-1) If RRC_IDLE </w:t>
      </w:r>
      <w:r w:rsidRPr="009352D9">
        <w:rPr>
          <w:rFonts w:ascii="Times New Roman" w:eastAsiaTheme="minorEastAsia" w:hAnsi="Times New Roman" w:cs="Times New Roman"/>
          <w:b/>
          <w:lang w:eastAsia="zh-CN"/>
        </w:rPr>
        <w:t xml:space="preserve">UE does not trigger </w:t>
      </w:r>
      <w:r>
        <w:rPr>
          <w:rFonts w:ascii="Times New Roman" w:eastAsiaTheme="minorEastAsia" w:hAnsi="Times New Roman" w:cs="Times New Roman"/>
          <w:b/>
          <w:lang w:eastAsia="zh-CN"/>
        </w:rPr>
        <w:t>“</w:t>
      </w:r>
      <w:r w:rsidRPr="009352D9">
        <w:rPr>
          <w:rFonts w:ascii="Times New Roman" w:eastAsiaTheme="minorEastAsia" w:hAnsi="Times New Roman" w:cs="Times New Roman"/>
          <w:b/>
          <w:lang w:eastAsia="zh-CN"/>
        </w:rPr>
        <w:t>TAU</w:t>
      </w:r>
      <w:r>
        <w:rPr>
          <w:rFonts w:ascii="Times New Roman" w:eastAsiaTheme="minorEastAsia" w:hAnsi="Times New Roman" w:cs="Times New Roman"/>
          <w:b/>
          <w:lang w:eastAsia="zh-CN"/>
        </w:rPr>
        <w:t xml:space="preserve"> due to capability change”</w:t>
      </w:r>
      <w:r w:rsidRPr="009352D9">
        <w:rPr>
          <w:rFonts w:ascii="Times New Roman" w:eastAsiaTheme="minorEastAsia" w:hAnsi="Times New Roman" w:cs="Times New Roman"/>
          <w:b/>
          <w:lang w:eastAsia="zh-CN"/>
        </w:rPr>
        <w:t xml:space="preserve"> upon TN-NTN mobility</w:t>
      </w:r>
      <w:r>
        <w:rPr>
          <w:rFonts w:ascii="Times New Roman" w:eastAsiaTheme="minorEastAsia" w:hAnsi="Times New Roman" w:cs="Times New Roman"/>
          <w:b/>
          <w:lang w:eastAsia="zh-CN"/>
        </w:rPr>
        <w:t>, it has impacts on paging.</w:t>
      </w:r>
    </w:p>
    <w:p w14:paraId="1F16E147" w14:textId="77777777" w:rsidR="00692583" w:rsidRPr="000C5367" w:rsidRDefault="00692583" w:rsidP="00692583">
      <w:pPr>
        <w:rPr>
          <w:rFonts w:ascii="Times New Roman" w:eastAsiaTheme="minorEastAsia" w:hAnsi="Times New Roman" w:cs="Times New Roman"/>
          <w:b/>
          <w:lang w:eastAsia="zh-CN"/>
        </w:rPr>
      </w:pPr>
      <w:r w:rsidRPr="000C5367">
        <w:rPr>
          <w:rFonts w:ascii="Times New Roman" w:eastAsiaTheme="minorEastAsia" w:hAnsi="Times New Roman" w:cs="Times New Roman" w:hint="eastAsia"/>
          <w:b/>
          <w:lang w:eastAsia="zh-CN"/>
        </w:rPr>
        <w:t>O</w:t>
      </w:r>
      <w:r w:rsidRPr="000C5367">
        <w:rPr>
          <w:rFonts w:ascii="Times New Roman" w:eastAsiaTheme="minorEastAsia" w:hAnsi="Times New Roman" w:cs="Times New Roman"/>
          <w:b/>
          <w:lang w:eastAsia="zh-CN"/>
        </w:rPr>
        <w:t xml:space="preserve">bservation </w:t>
      </w:r>
      <w:r>
        <w:rPr>
          <w:rFonts w:ascii="Times New Roman" w:eastAsiaTheme="minorEastAsia" w:hAnsi="Times New Roman" w:cs="Times New Roman"/>
          <w:b/>
          <w:lang w:eastAsia="zh-CN"/>
        </w:rPr>
        <w:t>2</w:t>
      </w:r>
      <w:r w:rsidRPr="000C5367">
        <w:rPr>
          <w:rFonts w:ascii="Times New Roman" w:eastAsiaTheme="minorEastAsia" w:hAnsi="Times New Roman" w:cs="Times New Roman"/>
          <w:b/>
          <w:lang w:eastAsia="zh-CN"/>
        </w:rPr>
        <w:t xml:space="preserve">: </w:t>
      </w:r>
      <w:r>
        <w:rPr>
          <w:rFonts w:ascii="Times New Roman" w:eastAsiaTheme="minorEastAsia" w:hAnsi="Times New Roman" w:cs="Times New Roman"/>
          <w:b/>
          <w:lang w:eastAsia="zh-CN"/>
        </w:rPr>
        <w:t xml:space="preserve">(for both Option 1-1 and Option 1-2) </w:t>
      </w:r>
      <w:r w:rsidRPr="000C5367">
        <w:rPr>
          <w:rFonts w:ascii="Times New Roman" w:eastAsiaTheme="minorEastAsia" w:hAnsi="Times New Roman" w:cs="Times New Roman"/>
          <w:b/>
          <w:lang w:eastAsia="zh-CN"/>
        </w:rPr>
        <w:t>If CN configures both TN and NTN TAC lists for UE</w:t>
      </w:r>
      <w:r>
        <w:rPr>
          <w:rFonts w:ascii="Times New Roman" w:eastAsiaTheme="minorEastAsia" w:hAnsi="Times New Roman" w:cs="Times New Roman"/>
          <w:b/>
          <w:lang w:eastAsia="zh-CN"/>
        </w:rPr>
        <w:t>, RRC_CONNECTED UE does not need to trigger “TAU update due to capability change”, does not trigger “TAU update due to TAC change” either.</w:t>
      </w:r>
    </w:p>
    <w:p w14:paraId="0F512A5E" w14:textId="77777777" w:rsidR="00692583" w:rsidRPr="000C5367" w:rsidRDefault="00692583" w:rsidP="00692583">
      <w:pPr>
        <w:rPr>
          <w:rFonts w:ascii="Times New Roman" w:eastAsiaTheme="minorEastAsia" w:hAnsi="Times New Roman" w:cs="Times New Roman"/>
          <w:b/>
          <w:lang w:eastAsia="zh-CN"/>
        </w:rPr>
      </w:pPr>
      <w:r w:rsidRPr="000C5367">
        <w:rPr>
          <w:rFonts w:ascii="Times New Roman" w:eastAsiaTheme="minorEastAsia" w:hAnsi="Times New Roman" w:cs="Times New Roman" w:hint="eastAsia"/>
          <w:b/>
          <w:lang w:eastAsia="zh-CN"/>
        </w:rPr>
        <w:t>O</w:t>
      </w:r>
      <w:r w:rsidRPr="000C5367">
        <w:rPr>
          <w:rFonts w:ascii="Times New Roman" w:eastAsiaTheme="minorEastAsia" w:hAnsi="Times New Roman" w:cs="Times New Roman"/>
          <w:b/>
          <w:lang w:eastAsia="zh-CN"/>
        </w:rPr>
        <w:t xml:space="preserve">bservation </w:t>
      </w:r>
      <w:r>
        <w:rPr>
          <w:rFonts w:ascii="Times New Roman" w:eastAsiaTheme="minorEastAsia" w:hAnsi="Times New Roman" w:cs="Times New Roman"/>
          <w:b/>
          <w:lang w:eastAsia="zh-CN"/>
        </w:rPr>
        <w:t>3</w:t>
      </w:r>
      <w:r w:rsidRPr="000C5367">
        <w:rPr>
          <w:rFonts w:ascii="Times New Roman" w:eastAsiaTheme="minorEastAsia" w:hAnsi="Times New Roman" w:cs="Times New Roman"/>
          <w:b/>
          <w:lang w:eastAsia="zh-CN"/>
        </w:rPr>
        <w:t xml:space="preserve">: </w:t>
      </w:r>
      <w:r>
        <w:rPr>
          <w:rFonts w:ascii="Times New Roman" w:eastAsiaTheme="minorEastAsia" w:hAnsi="Times New Roman" w:cs="Times New Roman"/>
          <w:b/>
          <w:lang w:eastAsia="zh-CN"/>
        </w:rPr>
        <w:t xml:space="preserve">(for Option 2) </w:t>
      </w:r>
      <w:r w:rsidRPr="000C5367">
        <w:rPr>
          <w:rFonts w:ascii="Times New Roman" w:eastAsiaTheme="minorEastAsia" w:hAnsi="Times New Roman" w:cs="Times New Roman"/>
          <w:b/>
          <w:lang w:eastAsia="zh-CN"/>
        </w:rPr>
        <w:t xml:space="preserve">If CN configures one TAC list corresponding to the same network type, RRC_CONNECTED </w:t>
      </w:r>
      <w:r>
        <w:rPr>
          <w:rFonts w:ascii="Times New Roman" w:eastAsiaTheme="minorEastAsia" w:hAnsi="Times New Roman" w:cs="Times New Roman"/>
          <w:b/>
          <w:lang w:eastAsia="zh-CN"/>
        </w:rPr>
        <w:t>UE does not need to trigger “TAU update due to capability change”, but it will trigger “TAU update due to TAC change”.</w:t>
      </w:r>
    </w:p>
    <w:p w14:paraId="25A69A01" w14:textId="77777777" w:rsidR="00692583" w:rsidRDefault="00692583" w:rsidP="00692583">
      <w:pPr>
        <w:rPr>
          <w:rFonts w:ascii="Times New Roman" w:eastAsiaTheme="minorEastAsia" w:hAnsi="Times New Roman" w:cs="Times New Roman"/>
          <w:b/>
          <w:lang w:eastAsia="zh-CN"/>
        </w:rPr>
      </w:pPr>
      <w:r w:rsidRPr="00B841CB">
        <w:rPr>
          <w:rFonts w:ascii="Times New Roman" w:eastAsiaTheme="minorEastAsia" w:hAnsi="Times New Roman" w:cs="Times New Roman"/>
          <w:b/>
          <w:lang w:eastAsia="zh-CN"/>
        </w:rPr>
        <w:t>Proposal 1: CN co</w:t>
      </w:r>
      <w:r w:rsidRPr="000C5367">
        <w:rPr>
          <w:rFonts w:ascii="Times New Roman" w:eastAsiaTheme="minorEastAsia" w:hAnsi="Times New Roman" w:cs="Times New Roman"/>
          <w:b/>
          <w:lang w:eastAsia="zh-CN"/>
        </w:rPr>
        <w:t>nfigures both TN and NTN TAC lists for UE</w:t>
      </w:r>
      <w:r>
        <w:rPr>
          <w:rFonts w:ascii="Times New Roman" w:eastAsiaTheme="minorEastAsia" w:hAnsi="Times New Roman" w:cs="Times New Roman"/>
          <w:b/>
          <w:lang w:eastAsia="zh-CN"/>
        </w:rPr>
        <w:t>. Upon TN-NTN mobility:</w:t>
      </w:r>
      <w:r w:rsidRPr="00B841CB">
        <w:rPr>
          <w:rFonts w:ascii="Times New Roman" w:eastAsiaTheme="minorEastAsia" w:hAnsi="Times New Roman" w:cs="Times New Roman"/>
          <w:b/>
          <w:lang w:eastAsia="zh-CN"/>
        </w:rPr>
        <w:t xml:space="preserve"> </w:t>
      </w:r>
    </w:p>
    <w:p w14:paraId="036EDDFA" w14:textId="77777777" w:rsidR="00692583" w:rsidRDefault="00692583" w:rsidP="00692583">
      <w:pPr>
        <w:pStyle w:val="ad"/>
        <w:numPr>
          <w:ilvl w:val="0"/>
          <w:numId w:val="28"/>
        </w:numPr>
        <w:ind w:firstLineChars="0"/>
        <w:rPr>
          <w:rFonts w:ascii="Times New Roman" w:eastAsiaTheme="minorEastAsia" w:hAnsi="Times New Roman" w:cs="Times New Roman"/>
          <w:b/>
          <w:lang w:eastAsia="zh-CN"/>
        </w:rPr>
      </w:pPr>
      <w:r w:rsidRPr="00A71EB5">
        <w:rPr>
          <w:rFonts w:ascii="Times New Roman" w:eastAsiaTheme="minorEastAsia" w:hAnsi="Times New Roman" w:cs="Times New Roman"/>
          <w:b/>
          <w:lang w:eastAsia="zh-CN"/>
        </w:rPr>
        <w:t xml:space="preserve">RRC_IDLE UE triggers the “TAU due to the capability change”. </w:t>
      </w:r>
    </w:p>
    <w:p w14:paraId="4F46697B" w14:textId="77777777" w:rsidR="00692583" w:rsidRDefault="00692583" w:rsidP="00692583">
      <w:pPr>
        <w:pStyle w:val="ad"/>
        <w:numPr>
          <w:ilvl w:val="0"/>
          <w:numId w:val="28"/>
        </w:numPr>
        <w:ind w:firstLineChars="0"/>
        <w:rPr>
          <w:rFonts w:ascii="Times New Roman" w:eastAsiaTheme="minorEastAsia" w:hAnsi="Times New Roman" w:cs="Times New Roman"/>
          <w:b/>
          <w:lang w:eastAsia="zh-CN"/>
        </w:rPr>
      </w:pPr>
      <w:r w:rsidRPr="00A71EB5">
        <w:rPr>
          <w:rFonts w:ascii="Times New Roman" w:eastAsiaTheme="minorEastAsia" w:hAnsi="Times New Roman" w:cs="Times New Roman"/>
          <w:b/>
          <w:lang w:eastAsia="zh-CN"/>
        </w:rPr>
        <w:t xml:space="preserve">RRC_CONNECTED UE does not need to trigger “TAU due to capability change”. </w:t>
      </w:r>
    </w:p>
    <w:p w14:paraId="5B496D39" w14:textId="77777777" w:rsidR="00692583" w:rsidRPr="00A71EB5" w:rsidRDefault="00692583" w:rsidP="00692583">
      <w:pPr>
        <w:pStyle w:val="ad"/>
        <w:numPr>
          <w:ilvl w:val="0"/>
          <w:numId w:val="28"/>
        </w:numPr>
        <w:ind w:firstLineChars="0"/>
        <w:rPr>
          <w:rFonts w:ascii="Times New Roman" w:eastAsiaTheme="minorEastAsia" w:hAnsi="Times New Roman" w:cs="Times New Roman"/>
          <w:b/>
          <w:lang w:eastAsia="zh-CN"/>
        </w:rPr>
      </w:pPr>
      <w:r w:rsidRPr="00A71EB5">
        <w:rPr>
          <w:rFonts w:ascii="Times New Roman" w:eastAsiaTheme="minorEastAsia" w:hAnsi="Times New Roman" w:cs="Times New Roman"/>
          <w:b/>
          <w:lang w:eastAsia="zh-CN"/>
        </w:rPr>
        <w:t>Both RRC_IDLE and RRC_CONNECTED UEs do not trigger “TAU due to TAC change”.</w:t>
      </w:r>
    </w:p>
    <w:p w14:paraId="5FF6CF0A" w14:textId="77777777" w:rsidR="00692583" w:rsidRDefault="00692583" w:rsidP="00692583">
      <w:pPr>
        <w:rPr>
          <w:rFonts w:ascii="Times New Roman" w:eastAsiaTheme="minorEastAsia" w:hAnsi="Times New Roman" w:cs="Times New Roman"/>
          <w:b/>
          <w:lang w:eastAsia="zh-CN"/>
        </w:rPr>
      </w:pPr>
      <w:r w:rsidRPr="00B841CB">
        <w:rPr>
          <w:rFonts w:ascii="Times New Roman" w:eastAsiaTheme="minorEastAsia" w:hAnsi="Times New Roman" w:cs="Times New Roman"/>
          <w:b/>
          <w:lang w:eastAsia="zh-CN"/>
        </w:rPr>
        <w:lastRenderedPageBreak/>
        <w:t xml:space="preserve">Proposal </w:t>
      </w:r>
      <w:r>
        <w:rPr>
          <w:rFonts w:ascii="Times New Roman" w:eastAsiaTheme="minorEastAsia" w:hAnsi="Times New Roman" w:cs="Times New Roman"/>
          <w:b/>
          <w:lang w:eastAsia="zh-CN"/>
        </w:rPr>
        <w:t>2</w:t>
      </w:r>
      <w:r w:rsidRPr="00B841CB">
        <w:rPr>
          <w:rFonts w:ascii="Times New Roman" w:eastAsiaTheme="minorEastAsia" w:hAnsi="Times New Roman" w:cs="Times New Roman"/>
          <w:b/>
          <w:lang w:eastAsia="zh-CN"/>
        </w:rPr>
        <w:t xml:space="preserve">: </w:t>
      </w:r>
      <w:r>
        <w:rPr>
          <w:rFonts w:ascii="Times New Roman" w:eastAsiaTheme="minorEastAsia" w:hAnsi="Times New Roman" w:cs="Times New Roman"/>
          <w:b/>
          <w:lang w:eastAsia="zh-CN"/>
        </w:rPr>
        <w:t>If proposal 1 is agreed, the RACS can still work in the following intra-TN or intra-NTN mobility.</w:t>
      </w:r>
    </w:p>
    <w:p w14:paraId="66FDA124" w14:textId="77777777" w:rsidR="00692583" w:rsidRPr="000B22ED" w:rsidRDefault="00692583" w:rsidP="00692583">
      <w:pPr>
        <w:spacing w:before="180"/>
        <w:rPr>
          <w:rFonts w:ascii="Times New Roman" w:eastAsiaTheme="minorEastAsia" w:hAnsi="Times New Roman" w:cs="Times New Roman"/>
          <w:b/>
          <w:lang w:val="en-US" w:eastAsia="zh-CN"/>
        </w:rPr>
      </w:pPr>
      <w:r w:rsidRPr="000B22ED">
        <w:rPr>
          <w:rFonts w:ascii="Times New Roman" w:eastAsiaTheme="minorEastAsia" w:hAnsi="Times New Roman" w:cs="Times New Roman"/>
          <w:b/>
          <w:lang w:val="en-US" w:eastAsia="zh-CN"/>
        </w:rPr>
        <w:t>Proposal 3:</w:t>
      </w:r>
      <w:r>
        <w:rPr>
          <w:rFonts w:ascii="Times New Roman" w:eastAsiaTheme="minorEastAsia" w:hAnsi="Times New Roman" w:cs="Times New Roman"/>
          <w:b/>
          <w:lang w:val="en-US" w:eastAsia="zh-CN"/>
        </w:rPr>
        <w:t xml:space="preserve"> For the TN-NTN mobility in RRC_CONNECTED, the source node does not send the UE capability information to the target node.</w:t>
      </w:r>
    </w:p>
    <w:p w14:paraId="2B1BD312" w14:textId="77777777" w:rsidR="00692583" w:rsidRPr="00AB7547" w:rsidRDefault="00692583" w:rsidP="00692583">
      <w:pPr>
        <w:spacing w:before="180"/>
        <w:rPr>
          <w:rFonts w:ascii="Times New Roman" w:eastAsiaTheme="minorEastAsia" w:hAnsi="Times New Roman" w:cs="Times New Roman"/>
          <w:b/>
          <w:lang w:val="en-US" w:eastAsia="zh-CN"/>
        </w:rPr>
      </w:pPr>
      <w:r w:rsidRPr="00AB7547">
        <w:rPr>
          <w:rFonts w:ascii="Times New Roman" w:eastAsiaTheme="minorEastAsia" w:hAnsi="Times New Roman" w:cs="Times New Roman"/>
          <w:b/>
          <w:lang w:val="en-US" w:eastAsia="zh-CN"/>
        </w:rPr>
        <w:t xml:space="preserve">Proposal </w:t>
      </w:r>
      <w:r>
        <w:rPr>
          <w:rFonts w:ascii="Times New Roman" w:eastAsiaTheme="minorEastAsia" w:hAnsi="Times New Roman" w:cs="Times New Roman"/>
          <w:b/>
          <w:lang w:val="en-US" w:eastAsia="zh-CN"/>
        </w:rPr>
        <w:t>4</w:t>
      </w:r>
      <w:r w:rsidRPr="00AB7547">
        <w:rPr>
          <w:rFonts w:ascii="Times New Roman" w:eastAsiaTheme="minorEastAsia" w:hAnsi="Times New Roman" w:cs="Times New Roman"/>
          <w:b/>
          <w:lang w:val="en-US" w:eastAsia="zh-CN"/>
        </w:rPr>
        <w:t xml:space="preserve">: </w:t>
      </w:r>
      <w:r>
        <w:rPr>
          <w:rFonts w:ascii="Times New Roman" w:eastAsiaTheme="minorEastAsia" w:hAnsi="Times New Roman" w:cs="Times New Roman"/>
          <w:b/>
          <w:lang w:val="en-US" w:eastAsia="zh-CN"/>
        </w:rPr>
        <w:t>Send one LS to SA2/CT1 to inform the above agreements</w:t>
      </w:r>
      <w:r w:rsidRPr="00AB7547">
        <w:rPr>
          <w:rFonts w:ascii="Times New Roman" w:eastAsiaTheme="minorEastAsia" w:hAnsi="Times New Roman" w:cs="Times New Roman"/>
          <w:b/>
          <w:lang w:val="en-US" w:eastAsia="zh-CN"/>
        </w:rPr>
        <w:t>.</w:t>
      </w:r>
    </w:p>
    <w:p w14:paraId="3D098E24" w14:textId="77777777" w:rsidR="0078666A" w:rsidRPr="00DA2C97" w:rsidRDefault="0078666A">
      <w:pPr>
        <w:pStyle w:val="1"/>
        <w:rPr>
          <w:rFonts w:ascii="Arial" w:hAnsi="Arial" w:cs="Arial"/>
          <w:lang w:val="en-US" w:eastAsia="zh-CN"/>
        </w:rPr>
      </w:pPr>
      <w:bookmarkStart w:id="57" w:name="_GoBack"/>
      <w:bookmarkEnd w:id="56"/>
      <w:bookmarkEnd w:id="57"/>
      <w:r w:rsidRPr="00DA2C97">
        <w:rPr>
          <w:rFonts w:ascii="Arial" w:hAnsi="Arial" w:cs="Arial"/>
          <w:lang w:val="en-US"/>
        </w:rPr>
        <w:t>Reference</w:t>
      </w:r>
    </w:p>
    <w:p w14:paraId="329EC5B5" w14:textId="77777777" w:rsidR="0078666A" w:rsidRPr="00DA2C97" w:rsidRDefault="005458D9" w:rsidP="005458D9">
      <w:pPr>
        <w:numPr>
          <w:ilvl w:val="0"/>
          <w:numId w:val="10"/>
        </w:numPr>
        <w:spacing w:after="120"/>
        <w:jc w:val="both"/>
        <w:textAlignment w:val="auto"/>
        <w:rPr>
          <w:rFonts w:ascii="Times New Roman" w:eastAsia="Verdana" w:hAnsi="Times New Roman" w:cs="Times New Roman"/>
          <w:lang w:val="en-US"/>
        </w:rPr>
      </w:pPr>
      <w:bookmarkStart w:id="58" w:name="_Ref118413740"/>
      <w:r w:rsidRPr="00DA2C97">
        <w:rPr>
          <w:rFonts w:ascii="Times New Roman" w:eastAsia="Verdana" w:hAnsi="Times New Roman" w:cs="Times New Roman"/>
          <w:lang w:val="en-US"/>
        </w:rPr>
        <w:t>R2-2208928</w:t>
      </w:r>
      <w:r w:rsidR="0078666A" w:rsidRPr="00DA2C97">
        <w:rPr>
          <w:rFonts w:ascii="Times New Roman" w:eastAsia="Verdana" w:hAnsi="Times New Roman" w:cs="Times New Roman"/>
          <w:lang w:val="en-US"/>
        </w:rPr>
        <w:t xml:space="preserve">, </w:t>
      </w:r>
      <w:r w:rsidRPr="00DA2C97">
        <w:rPr>
          <w:rFonts w:ascii="Times New Roman" w:hAnsi="Times New Roman" w:cs="Times New Roman"/>
          <w:iCs/>
          <w:szCs w:val="36"/>
        </w:rPr>
        <w:t>LS On UE capability signalling for IoT-NTN, RAN2</w:t>
      </w:r>
      <w:r w:rsidR="00E22A56" w:rsidRPr="00DA2C97">
        <w:rPr>
          <w:rFonts w:ascii="Times New Roman" w:hAnsi="Times New Roman" w:cs="Times New Roman"/>
          <w:iCs/>
          <w:szCs w:val="36"/>
        </w:rPr>
        <w:t>.</w:t>
      </w:r>
      <w:bookmarkEnd w:id="58"/>
    </w:p>
    <w:p w14:paraId="3ADB1784" w14:textId="130F41C2" w:rsidR="00486067" w:rsidRDefault="005458D9" w:rsidP="000823B8">
      <w:pPr>
        <w:numPr>
          <w:ilvl w:val="0"/>
          <w:numId w:val="10"/>
        </w:numPr>
        <w:spacing w:after="120"/>
        <w:jc w:val="both"/>
        <w:textAlignment w:val="auto"/>
        <w:rPr>
          <w:rFonts w:ascii="Times New Roman" w:eastAsia="Verdana" w:hAnsi="Times New Roman" w:cs="Times New Roman"/>
          <w:lang w:val="en-US"/>
        </w:rPr>
      </w:pPr>
      <w:bookmarkStart w:id="59" w:name="_Ref115187646"/>
      <w:r w:rsidRPr="00DA2C97">
        <w:rPr>
          <w:rFonts w:ascii="Times New Roman" w:eastAsia="Verdana" w:hAnsi="Times New Roman" w:cs="Times New Roman"/>
          <w:lang w:val="en-US"/>
        </w:rPr>
        <w:t>S2-2207839</w:t>
      </w:r>
      <w:r w:rsidR="0018502C" w:rsidRPr="00DA2C97">
        <w:rPr>
          <w:rFonts w:ascii="Times New Roman" w:eastAsia="Verdana" w:hAnsi="Times New Roman" w:cs="Times New Roman"/>
          <w:lang w:val="en-US"/>
        </w:rPr>
        <w:t xml:space="preserve">, </w:t>
      </w:r>
      <w:r w:rsidRPr="00DA2C97">
        <w:rPr>
          <w:rFonts w:ascii="Times New Roman" w:eastAsia="Verdana" w:hAnsi="Times New Roman" w:cs="Times New Roman"/>
          <w:lang w:val="en-US"/>
        </w:rPr>
        <w:t>Reply to LS on UE capability signalling for IoT-NTN</w:t>
      </w:r>
      <w:r w:rsidR="0018502C" w:rsidRPr="00DA2C97">
        <w:rPr>
          <w:rFonts w:ascii="Times New Roman" w:eastAsia="Verdana" w:hAnsi="Times New Roman" w:cs="Times New Roman"/>
          <w:lang w:val="en-US"/>
        </w:rPr>
        <w:t xml:space="preserve">, </w:t>
      </w:r>
      <w:r w:rsidRPr="00DA2C97">
        <w:rPr>
          <w:rFonts w:ascii="Times New Roman" w:eastAsia="Verdana" w:hAnsi="Times New Roman" w:cs="Times New Roman"/>
          <w:lang w:val="en-US"/>
        </w:rPr>
        <w:t>SA2</w:t>
      </w:r>
      <w:bookmarkEnd w:id="59"/>
    </w:p>
    <w:p w14:paraId="74EF9DF1" w14:textId="5B73CE5C" w:rsidR="006E1CC6" w:rsidRDefault="006E1CC6" w:rsidP="006E1CC6">
      <w:pPr>
        <w:numPr>
          <w:ilvl w:val="0"/>
          <w:numId w:val="10"/>
        </w:numPr>
        <w:spacing w:after="120"/>
        <w:jc w:val="both"/>
        <w:textAlignment w:val="auto"/>
        <w:rPr>
          <w:rFonts w:ascii="Times New Roman" w:eastAsia="Verdana" w:hAnsi="Times New Roman" w:cs="Times New Roman"/>
          <w:lang w:val="en-US"/>
        </w:rPr>
      </w:pPr>
      <w:bookmarkStart w:id="60" w:name="_Ref118413970"/>
      <w:r w:rsidRPr="006E1CC6">
        <w:rPr>
          <w:rFonts w:ascii="Times New Roman" w:eastAsia="Verdana" w:hAnsi="Times New Roman" w:cs="Times New Roman"/>
          <w:lang w:val="en-US"/>
        </w:rPr>
        <w:t>R2-2210846</w:t>
      </w:r>
      <w:r>
        <w:rPr>
          <w:rFonts w:ascii="Times New Roman" w:eastAsia="Verdana" w:hAnsi="Times New Roman" w:cs="Times New Roman"/>
          <w:lang w:val="en-US"/>
        </w:rPr>
        <w:t xml:space="preserve">, </w:t>
      </w:r>
      <w:r w:rsidRPr="006E1CC6">
        <w:rPr>
          <w:rFonts w:ascii="Times New Roman" w:eastAsia="Verdana" w:hAnsi="Times New Roman" w:cs="Times New Roman"/>
          <w:lang w:val="en-US"/>
        </w:rPr>
        <w:t>Response to “Reply to LS on UE capability signaling for IoT-NTN</w:t>
      </w:r>
      <w:r>
        <w:rPr>
          <w:rFonts w:ascii="Times New Roman" w:eastAsia="Verdana" w:hAnsi="Times New Roman" w:cs="Times New Roman"/>
          <w:lang w:val="en-US"/>
        </w:rPr>
        <w:t>, RAN2</w:t>
      </w:r>
      <w:bookmarkEnd w:id="60"/>
    </w:p>
    <w:p w14:paraId="5C8DE30F" w14:textId="77777777" w:rsidR="00B977EA" w:rsidRDefault="00B977EA" w:rsidP="00B977EA">
      <w:pPr>
        <w:spacing w:after="120"/>
        <w:jc w:val="both"/>
        <w:textAlignment w:val="auto"/>
        <w:rPr>
          <w:rFonts w:ascii="Times New Roman" w:eastAsia="Verdana" w:hAnsi="Times New Roman" w:cs="Times New Roman"/>
          <w:lang w:val="en-US"/>
        </w:rPr>
      </w:pPr>
    </w:p>
    <w:p w14:paraId="790598FF" w14:textId="319447C7" w:rsidR="00B977EA" w:rsidRPr="00DA2C97" w:rsidRDefault="00B977EA" w:rsidP="00B977EA">
      <w:pPr>
        <w:pStyle w:val="1"/>
        <w:rPr>
          <w:rFonts w:ascii="Arial" w:hAnsi="Arial" w:cs="Arial"/>
          <w:lang w:val="en-US" w:eastAsia="zh-CN"/>
        </w:rPr>
      </w:pPr>
      <w:r>
        <w:rPr>
          <w:rFonts w:ascii="Arial" w:hAnsi="Arial" w:cs="Arial"/>
          <w:lang w:val="en-US"/>
        </w:rPr>
        <w:t>TP for 36.331</w:t>
      </w:r>
    </w:p>
    <w:p w14:paraId="20926A65" w14:textId="77777777" w:rsidR="00B977EA" w:rsidRDefault="00B977EA" w:rsidP="00B977EA">
      <w:pPr>
        <w:spacing w:after="120"/>
        <w:jc w:val="both"/>
        <w:textAlignment w:val="auto"/>
        <w:rPr>
          <w:rFonts w:ascii="Times New Roman" w:eastAsia="Verdana" w:hAnsi="Times New Roman" w:cs="Times New Roman"/>
          <w:lang w:val="en-US"/>
        </w:rPr>
      </w:pPr>
    </w:p>
    <w:tbl>
      <w:tblPr>
        <w:tblStyle w:val="afe"/>
        <w:tblW w:w="0" w:type="auto"/>
        <w:tblLook w:val="04A0" w:firstRow="1" w:lastRow="0" w:firstColumn="1" w:lastColumn="0" w:noHBand="0" w:noVBand="1"/>
      </w:tblPr>
      <w:tblGrid>
        <w:gridCol w:w="9630"/>
      </w:tblGrid>
      <w:tr w:rsidR="00B977EA" w14:paraId="223C481B" w14:textId="77777777" w:rsidTr="00B977EA">
        <w:tc>
          <w:tcPr>
            <w:tcW w:w="9630" w:type="dxa"/>
          </w:tcPr>
          <w:p w14:paraId="631B1D34" w14:textId="0BA5BC94" w:rsidR="00B977EA" w:rsidRPr="00B977EA" w:rsidRDefault="00B977EA" w:rsidP="00B977EA">
            <w:pPr>
              <w:spacing w:after="120"/>
              <w:jc w:val="center"/>
              <w:textAlignment w:val="auto"/>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Start of change</w:t>
            </w:r>
          </w:p>
        </w:tc>
      </w:tr>
    </w:tbl>
    <w:p w14:paraId="2C087B03" w14:textId="77777777" w:rsidR="00B977EA" w:rsidRDefault="00B977EA" w:rsidP="00B977EA">
      <w:pPr>
        <w:spacing w:after="120"/>
        <w:jc w:val="both"/>
        <w:textAlignment w:val="auto"/>
        <w:rPr>
          <w:rFonts w:ascii="Times New Roman" w:eastAsia="Verdana" w:hAnsi="Times New Roman" w:cs="Times New Roman"/>
          <w:lang w:val="en-US"/>
        </w:rPr>
      </w:pPr>
    </w:p>
    <w:p w14:paraId="3F638AE2" w14:textId="77777777" w:rsidR="00B977EA" w:rsidRPr="00B977EA" w:rsidRDefault="00B977EA" w:rsidP="00B977EA">
      <w:pPr>
        <w:keepNext/>
        <w:keepLines/>
        <w:spacing w:before="120"/>
        <w:outlineLvl w:val="2"/>
        <w:rPr>
          <w:rFonts w:ascii="Arial" w:eastAsia="Times New Roman" w:hAnsi="Arial" w:cs="Times New Roman"/>
          <w:sz w:val="28"/>
          <w:lang w:eastAsia="ja-JP"/>
        </w:rPr>
      </w:pPr>
      <w:r w:rsidRPr="00B977EA">
        <w:rPr>
          <w:rFonts w:ascii="Arial" w:eastAsia="Times New Roman" w:hAnsi="Arial" w:cs="Times New Roman"/>
          <w:sz w:val="28"/>
          <w:lang w:eastAsia="ja-JP"/>
        </w:rPr>
        <w:t>5.6.3</w:t>
      </w:r>
      <w:r w:rsidRPr="00B977EA">
        <w:rPr>
          <w:rFonts w:ascii="Arial" w:eastAsia="Times New Roman" w:hAnsi="Arial" w:cs="Times New Roman"/>
          <w:sz w:val="28"/>
          <w:lang w:eastAsia="ja-JP"/>
        </w:rPr>
        <w:tab/>
        <w:t>UE capability transfer</w:t>
      </w:r>
    </w:p>
    <w:p w14:paraId="68D3D5D1" w14:textId="77777777" w:rsidR="00B977EA" w:rsidRPr="00B977EA" w:rsidRDefault="00B977EA" w:rsidP="00B977EA">
      <w:pPr>
        <w:keepNext/>
        <w:keepLines/>
        <w:spacing w:before="120"/>
        <w:outlineLvl w:val="3"/>
        <w:rPr>
          <w:rFonts w:ascii="Arial" w:eastAsia="Times New Roman" w:hAnsi="Arial" w:cs="Times New Roman"/>
          <w:sz w:val="24"/>
          <w:lang w:eastAsia="ja-JP"/>
        </w:rPr>
      </w:pPr>
      <w:r w:rsidRPr="00B977EA">
        <w:rPr>
          <w:rFonts w:ascii="Arial" w:eastAsia="Times New Roman" w:hAnsi="Arial" w:cs="Times New Roman"/>
          <w:sz w:val="24"/>
          <w:lang w:eastAsia="ja-JP"/>
        </w:rPr>
        <w:t>5.6.3.1</w:t>
      </w:r>
      <w:r w:rsidRPr="00B977EA">
        <w:rPr>
          <w:rFonts w:ascii="Arial" w:eastAsia="Times New Roman" w:hAnsi="Arial" w:cs="Times New Roman"/>
          <w:sz w:val="24"/>
          <w:lang w:eastAsia="ja-JP"/>
        </w:rPr>
        <w:tab/>
        <w:t>General</w:t>
      </w:r>
    </w:p>
    <w:p w14:paraId="21BEAB56" w14:textId="77777777" w:rsidR="00B977EA" w:rsidRPr="00B977EA" w:rsidRDefault="00B977EA" w:rsidP="00B977EA">
      <w:pPr>
        <w:keepNext/>
        <w:keepLines/>
        <w:spacing w:before="60"/>
        <w:jc w:val="center"/>
        <w:rPr>
          <w:rFonts w:ascii="Arial" w:eastAsia="Times New Roman" w:hAnsi="Arial" w:cs="Times New Roman"/>
          <w:b/>
          <w:lang w:eastAsia="ja-JP"/>
        </w:rPr>
      </w:pPr>
      <w:r w:rsidRPr="00B977EA">
        <w:rPr>
          <w:rFonts w:ascii="Arial" w:eastAsia="Times New Roman" w:hAnsi="Arial" w:cs="Times New Roman"/>
          <w:b/>
          <w:lang w:eastAsia="ja-JP"/>
        </w:rPr>
        <w:object w:dxaOrig="7574" w:dyaOrig="2714" w14:anchorId="3451C0F0">
          <v:shape id="_x0000_i1026" type="#_x0000_t75" style="width:351.5pt;height:126.5pt" o:ole="">
            <v:imagedata r:id="rId8" o:title=""/>
          </v:shape>
          <o:OLEObject Type="Embed" ProgID="Word.Picture.8" ShapeID="_x0000_i1026" DrawAspect="Content" ObjectID="_1729086368" r:id="rId10"/>
        </w:object>
      </w:r>
    </w:p>
    <w:p w14:paraId="2ABFD81D" w14:textId="77777777" w:rsidR="00B977EA" w:rsidRPr="00B977EA" w:rsidRDefault="00B977EA" w:rsidP="00B977EA">
      <w:pPr>
        <w:keepLines/>
        <w:spacing w:after="240"/>
        <w:jc w:val="center"/>
        <w:rPr>
          <w:rFonts w:ascii="Arial" w:eastAsia="Times New Roman" w:hAnsi="Arial" w:cs="Times New Roman"/>
          <w:b/>
          <w:lang w:eastAsia="ja-JP"/>
        </w:rPr>
      </w:pPr>
      <w:r w:rsidRPr="00B977EA">
        <w:rPr>
          <w:rFonts w:ascii="Arial" w:eastAsia="Times New Roman" w:hAnsi="Arial" w:cs="Times New Roman"/>
          <w:b/>
          <w:lang w:eastAsia="ja-JP"/>
        </w:rPr>
        <w:t>Figure 5.6.3.1-1: UE capability transfer</w:t>
      </w:r>
    </w:p>
    <w:p w14:paraId="1CD28A28" w14:textId="77777777" w:rsidR="00B977EA" w:rsidRPr="00B977EA" w:rsidRDefault="00B977EA" w:rsidP="00B977EA">
      <w:pPr>
        <w:rPr>
          <w:rFonts w:ascii="Times New Roman" w:eastAsia="Times New Roman" w:hAnsi="Times New Roman" w:cs="Times New Roman"/>
          <w:lang w:eastAsia="ja-JP"/>
        </w:rPr>
      </w:pPr>
      <w:r w:rsidRPr="00B977EA">
        <w:rPr>
          <w:rFonts w:ascii="Times New Roman" w:eastAsia="Times New Roman" w:hAnsi="Times New Roman" w:cs="Times New Roman"/>
          <w:lang w:eastAsia="ja-JP"/>
        </w:rPr>
        <w:t>The purpose of this procedure is to transfer UE radio access capability information from the UE to E-UTRAN.</w:t>
      </w:r>
    </w:p>
    <w:p w14:paraId="540AEE28" w14:textId="77777777" w:rsidR="00B977EA" w:rsidRPr="00B977EA" w:rsidRDefault="00B977EA" w:rsidP="00B977EA">
      <w:pPr>
        <w:rPr>
          <w:rFonts w:ascii="Times New Roman" w:eastAsia="Times New Roman" w:hAnsi="Times New Roman" w:cs="Times New Roman"/>
          <w:lang w:eastAsia="ja-JP"/>
        </w:rPr>
      </w:pPr>
      <w:r w:rsidRPr="00B977EA">
        <w:rPr>
          <w:rFonts w:ascii="Times New Roman" w:eastAsia="Times New Roman" w:hAnsi="Times New Roman" w:cs="Times New Roman"/>
          <w:lang w:eastAsia="ja-JP"/>
        </w:rPr>
        <w:t>If the UE is NTN capable, the UE reports its E-UTRAN radio access capabilities for the network type (TN or NTN) to which it is connected.</w:t>
      </w:r>
    </w:p>
    <w:p w14:paraId="425F5544" w14:textId="06BC9E05" w:rsidR="00B977EA" w:rsidRPr="00B977EA" w:rsidRDefault="00B977EA" w:rsidP="00B977EA">
      <w:pPr>
        <w:rPr>
          <w:rFonts w:ascii="Times New Roman" w:eastAsia="Times New Roman" w:hAnsi="Times New Roman" w:cs="Times New Roman"/>
          <w:lang w:eastAsia="ja-JP"/>
        </w:rPr>
      </w:pPr>
      <w:r w:rsidRPr="00B977EA">
        <w:rPr>
          <w:rFonts w:ascii="Times New Roman" w:eastAsia="Times New Roman" w:hAnsi="Times New Roman" w:cs="Times New Roman"/>
          <w:lang w:eastAsia="ja-JP"/>
        </w:rPr>
        <w:t xml:space="preserve">If the UE has changed its E-UTRAN radio access capabilities, </w:t>
      </w:r>
      <w:ins w:id="61" w:author="Huawei" w:date="2022-11-04T12:22:00Z">
        <w:r w:rsidR="008245AE">
          <w:rPr>
            <w:rFonts w:ascii="Times New Roman" w:eastAsia="Times New Roman" w:hAnsi="Times New Roman" w:cs="Times New Roman"/>
            <w:lang w:eastAsia="ja-JP"/>
          </w:rPr>
          <w:t>or i</w:t>
        </w:r>
        <w:r w:rsidR="008245AE" w:rsidRPr="00B977EA">
          <w:rPr>
            <w:rFonts w:ascii="Times New Roman" w:eastAsia="Times New Roman" w:hAnsi="Times New Roman" w:cs="Times New Roman"/>
            <w:lang w:eastAsia="ja-JP"/>
          </w:rPr>
          <w:t xml:space="preserve">f the </w:t>
        </w:r>
      </w:ins>
      <w:ins w:id="62" w:author="Huawei" w:date="2022-11-04T12:23:00Z">
        <w:r w:rsidR="008245AE">
          <w:rPr>
            <w:rFonts w:ascii="Times New Roman" w:eastAsia="Times New Roman" w:hAnsi="Times New Roman" w:cs="Times New Roman"/>
            <w:lang w:eastAsia="ja-JP"/>
          </w:rPr>
          <w:t xml:space="preserve">RRC_IDLE </w:t>
        </w:r>
      </w:ins>
      <w:ins w:id="63" w:author="Huawei" w:date="2022-11-04T12:22:00Z">
        <w:r w:rsidR="008245AE" w:rsidRPr="00B977EA">
          <w:rPr>
            <w:rFonts w:ascii="Times New Roman" w:eastAsia="Times New Roman" w:hAnsi="Times New Roman" w:cs="Times New Roman"/>
            <w:lang w:eastAsia="ja-JP"/>
          </w:rPr>
          <w:t xml:space="preserve">UE </w:t>
        </w:r>
      </w:ins>
      <w:ins w:id="64" w:author="Huawei" w:date="2022-11-04T12:23:00Z">
        <w:r w:rsidR="008245AE">
          <w:rPr>
            <w:rFonts w:ascii="Times New Roman" w:eastAsia="Times New Roman" w:hAnsi="Times New Roman" w:cs="Times New Roman"/>
            <w:lang w:eastAsia="ja-JP"/>
          </w:rPr>
          <w:t xml:space="preserve">moves </w:t>
        </w:r>
        <w:r w:rsidR="00F43FBD">
          <w:rPr>
            <w:rFonts w:ascii="Times New Roman" w:eastAsia="Times New Roman" w:hAnsi="Times New Roman" w:cs="Times New Roman"/>
            <w:lang w:eastAsia="ja-JP"/>
          </w:rPr>
          <w:t xml:space="preserve">across </w:t>
        </w:r>
      </w:ins>
      <w:ins w:id="65" w:author="Huawei" w:date="2022-11-04T12:24:00Z">
        <w:r w:rsidR="00F43FBD">
          <w:rPr>
            <w:rFonts w:ascii="Times New Roman" w:eastAsia="Times New Roman" w:hAnsi="Times New Roman" w:cs="Times New Roman"/>
            <w:lang w:eastAsia="ja-JP"/>
          </w:rPr>
          <w:t>different network type</w:t>
        </w:r>
      </w:ins>
      <w:ins w:id="66" w:author="Huawei" w:date="2022-11-04T12:22:00Z">
        <w:r w:rsidR="008245AE">
          <w:rPr>
            <w:rFonts w:ascii="Times New Roman" w:eastAsia="Times New Roman" w:hAnsi="Times New Roman" w:cs="Times New Roman"/>
            <w:lang w:eastAsia="ja-JP"/>
          </w:rPr>
          <w:t xml:space="preserve">, </w:t>
        </w:r>
      </w:ins>
      <w:r w:rsidRPr="00B977EA">
        <w:rPr>
          <w:rFonts w:ascii="Times New Roman" w:eastAsia="Times New Roman" w:hAnsi="Times New Roman" w:cs="Times New Roman"/>
          <w:lang w:eastAsia="ja-JP"/>
        </w:rPr>
        <w:t>the UE shall request higher layers to initiate the necessary NAS procedures (see TS 23.401 [41]) that would result in the update of UE radio access capabilities using a new RRC connection.</w:t>
      </w:r>
    </w:p>
    <w:p w14:paraId="5E56D849" w14:textId="77777777" w:rsidR="00B977EA" w:rsidRPr="00B977EA" w:rsidRDefault="00B977EA" w:rsidP="00B977EA">
      <w:pPr>
        <w:keepLines/>
        <w:ind w:left="1135" w:hanging="851"/>
        <w:rPr>
          <w:rFonts w:ascii="Times New Roman" w:eastAsia="Times New Roman" w:hAnsi="Times New Roman" w:cs="Times New Roman"/>
          <w:lang w:eastAsia="ja-JP"/>
        </w:rPr>
      </w:pPr>
      <w:r w:rsidRPr="00B977EA">
        <w:rPr>
          <w:rFonts w:ascii="Times New Roman" w:eastAsia="Times New Roman" w:hAnsi="Times New Roman" w:cs="Times New Roman"/>
          <w:lang w:eastAsia="ja-JP"/>
        </w:rPr>
        <w:t>NOTE:</w:t>
      </w:r>
      <w:r w:rsidRPr="00B977EA">
        <w:rPr>
          <w:rFonts w:ascii="Times New Roman" w:eastAsia="Times New Roman" w:hAnsi="Times New Roman" w:cs="Times New Roman"/>
          <w:lang w:eastAsia="ja-JP"/>
        </w:rPr>
        <w:tab/>
        <w:t>Change of the UE's GERAN UE radio capabilities in RRC_IDLE is supported by use of Tracking Area Update.</w:t>
      </w:r>
    </w:p>
    <w:p w14:paraId="5C63DF28" w14:textId="77777777" w:rsidR="00B977EA" w:rsidRDefault="00B977EA" w:rsidP="00B977EA">
      <w:pPr>
        <w:spacing w:after="120"/>
        <w:jc w:val="both"/>
        <w:textAlignment w:val="auto"/>
        <w:rPr>
          <w:rFonts w:ascii="Times New Roman" w:eastAsia="Verdana" w:hAnsi="Times New Roman" w:cs="Times New Roman"/>
        </w:rPr>
      </w:pPr>
    </w:p>
    <w:tbl>
      <w:tblPr>
        <w:tblStyle w:val="afe"/>
        <w:tblW w:w="0" w:type="auto"/>
        <w:tblLook w:val="04A0" w:firstRow="1" w:lastRow="0" w:firstColumn="1" w:lastColumn="0" w:noHBand="0" w:noVBand="1"/>
      </w:tblPr>
      <w:tblGrid>
        <w:gridCol w:w="9630"/>
      </w:tblGrid>
      <w:tr w:rsidR="00B977EA" w14:paraId="69DDE561" w14:textId="77777777" w:rsidTr="00CA78F3">
        <w:tc>
          <w:tcPr>
            <w:tcW w:w="9630" w:type="dxa"/>
          </w:tcPr>
          <w:p w14:paraId="3F9FA085" w14:textId="69FCB7B5" w:rsidR="00B977EA" w:rsidRPr="00B977EA" w:rsidRDefault="00B977EA" w:rsidP="00CA78F3">
            <w:pPr>
              <w:spacing w:after="120"/>
              <w:jc w:val="center"/>
              <w:textAlignment w:val="auto"/>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Next change</w:t>
            </w:r>
          </w:p>
        </w:tc>
      </w:tr>
    </w:tbl>
    <w:p w14:paraId="5917FA6B" w14:textId="77777777" w:rsidR="00B977EA" w:rsidRDefault="00B977EA" w:rsidP="00B977EA">
      <w:pPr>
        <w:spacing w:after="120"/>
        <w:jc w:val="both"/>
        <w:textAlignment w:val="auto"/>
        <w:rPr>
          <w:rFonts w:ascii="Times New Roman" w:eastAsia="Verdana" w:hAnsi="Times New Roman" w:cs="Times New Roman"/>
        </w:rPr>
      </w:pPr>
    </w:p>
    <w:p w14:paraId="1F20818F" w14:textId="77777777" w:rsidR="00B977EA" w:rsidRDefault="00B977EA" w:rsidP="00B977EA">
      <w:pPr>
        <w:spacing w:after="120"/>
        <w:jc w:val="both"/>
        <w:textAlignment w:val="auto"/>
        <w:rPr>
          <w:rFonts w:ascii="Times New Roman" w:eastAsia="Verdana" w:hAnsi="Times New Roman" w:cs="Times New Roman"/>
        </w:rPr>
      </w:pPr>
    </w:p>
    <w:p w14:paraId="4872BC8A" w14:textId="77777777" w:rsidR="00B977EA" w:rsidRPr="00B977EA" w:rsidRDefault="00B977EA" w:rsidP="00B977EA">
      <w:pPr>
        <w:keepNext/>
        <w:keepLines/>
        <w:spacing w:before="120"/>
        <w:outlineLvl w:val="2"/>
        <w:rPr>
          <w:rFonts w:ascii="Arial" w:eastAsia="Times New Roman" w:hAnsi="Arial" w:cs="Times New Roman"/>
          <w:sz w:val="28"/>
          <w:lang w:eastAsia="ja-JP"/>
        </w:rPr>
      </w:pPr>
      <w:bookmarkStart w:id="67" w:name="_Toc20487721"/>
      <w:bookmarkStart w:id="68" w:name="_Toc29343028"/>
      <w:bookmarkStart w:id="69" w:name="_Toc29344167"/>
      <w:bookmarkStart w:id="70" w:name="_Toc36567433"/>
      <w:bookmarkStart w:id="71" w:name="_Toc36810897"/>
      <w:bookmarkStart w:id="72" w:name="_Toc36847261"/>
      <w:bookmarkStart w:id="73" w:name="_Toc36939914"/>
      <w:bookmarkStart w:id="74" w:name="_Toc37082894"/>
      <w:bookmarkStart w:id="75" w:name="_Toc46481536"/>
      <w:bookmarkStart w:id="76" w:name="_Toc46482770"/>
      <w:bookmarkStart w:id="77" w:name="_Toc46484004"/>
      <w:bookmarkStart w:id="78" w:name="_Toc115703110"/>
      <w:r w:rsidRPr="00B977EA">
        <w:rPr>
          <w:rFonts w:ascii="Arial" w:eastAsia="Times New Roman" w:hAnsi="Arial" w:cs="Times New Roman"/>
          <w:sz w:val="28"/>
          <w:lang w:eastAsia="ja-JP"/>
        </w:rPr>
        <w:lastRenderedPageBreak/>
        <w:t>10.2.2</w:t>
      </w:r>
      <w:r w:rsidRPr="00B977EA">
        <w:rPr>
          <w:rFonts w:ascii="Arial" w:eastAsia="Times New Roman" w:hAnsi="Arial" w:cs="Times New Roman"/>
          <w:sz w:val="28"/>
          <w:lang w:eastAsia="ja-JP"/>
        </w:rPr>
        <w:tab/>
        <w:t>Message definitions</w:t>
      </w:r>
      <w:bookmarkEnd w:id="67"/>
      <w:bookmarkEnd w:id="68"/>
      <w:bookmarkEnd w:id="69"/>
      <w:bookmarkEnd w:id="70"/>
      <w:bookmarkEnd w:id="71"/>
      <w:bookmarkEnd w:id="72"/>
      <w:bookmarkEnd w:id="73"/>
      <w:bookmarkEnd w:id="74"/>
      <w:bookmarkEnd w:id="75"/>
      <w:bookmarkEnd w:id="76"/>
      <w:bookmarkEnd w:id="77"/>
      <w:bookmarkEnd w:id="78"/>
    </w:p>
    <w:p w14:paraId="3D170685" w14:textId="77777777" w:rsidR="00B977EA" w:rsidRDefault="00B977EA" w:rsidP="00B977EA">
      <w:pPr>
        <w:spacing w:after="120"/>
        <w:jc w:val="both"/>
        <w:textAlignment w:val="auto"/>
        <w:rPr>
          <w:rFonts w:ascii="Times New Roman" w:eastAsia="Verdana" w:hAnsi="Times New Roman" w:cs="Times New Roman"/>
        </w:rPr>
      </w:pPr>
    </w:p>
    <w:p w14:paraId="3DD8F522" w14:textId="77777777" w:rsidR="00B977EA" w:rsidRPr="00B977EA" w:rsidRDefault="00B977EA" w:rsidP="00B977EA">
      <w:pPr>
        <w:keepNext/>
        <w:keepLines/>
        <w:spacing w:before="120"/>
        <w:outlineLvl w:val="3"/>
        <w:rPr>
          <w:rFonts w:ascii="Arial" w:eastAsia="Times New Roman" w:hAnsi="Arial" w:cs="Times New Roman"/>
          <w:sz w:val="24"/>
          <w:lang w:eastAsia="ja-JP"/>
        </w:rPr>
      </w:pPr>
      <w:bookmarkStart w:id="79" w:name="_Toc20487723"/>
      <w:bookmarkStart w:id="80" w:name="_Toc29343030"/>
      <w:bookmarkStart w:id="81" w:name="_Toc29344169"/>
      <w:bookmarkStart w:id="82" w:name="_Toc36567435"/>
      <w:bookmarkStart w:id="83" w:name="_Toc36810899"/>
      <w:bookmarkStart w:id="84" w:name="_Toc36847263"/>
      <w:bookmarkStart w:id="85" w:name="_Toc36939916"/>
      <w:bookmarkStart w:id="86" w:name="_Toc37082896"/>
      <w:bookmarkStart w:id="87" w:name="_Toc46481538"/>
      <w:bookmarkStart w:id="88" w:name="_Toc46482772"/>
      <w:bookmarkStart w:id="89" w:name="_Toc46484006"/>
      <w:bookmarkStart w:id="90" w:name="_Toc115703112"/>
      <w:r w:rsidRPr="00B977EA">
        <w:rPr>
          <w:rFonts w:ascii="Arial" w:eastAsia="Times New Roman" w:hAnsi="Arial" w:cs="Times New Roman"/>
          <w:sz w:val="24"/>
          <w:lang w:eastAsia="ja-JP"/>
        </w:rPr>
        <w:t>–</w:t>
      </w:r>
      <w:r w:rsidRPr="00B977EA">
        <w:rPr>
          <w:rFonts w:ascii="Arial" w:eastAsia="Times New Roman" w:hAnsi="Arial" w:cs="Times New Roman"/>
          <w:sz w:val="24"/>
          <w:lang w:eastAsia="ja-JP"/>
        </w:rPr>
        <w:tab/>
      </w:r>
      <w:r w:rsidRPr="00B977EA">
        <w:rPr>
          <w:rFonts w:ascii="Arial" w:eastAsia="Times New Roman" w:hAnsi="Arial" w:cs="Times New Roman"/>
          <w:i/>
          <w:sz w:val="24"/>
          <w:lang w:eastAsia="ja-JP"/>
        </w:rPr>
        <w:t>HandoverPreparationInformation</w:t>
      </w:r>
      <w:bookmarkEnd w:id="79"/>
      <w:bookmarkEnd w:id="80"/>
      <w:bookmarkEnd w:id="81"/>
      <w:bookmarkEnd w:id="82"/>
      <w:bookmarkEnd w:id="83"/>
      <w:bookmarkEnd w:id="84"/>
      <w:bookmarkEnd w:id="85"/>
      <w:bookmarkEnd w:id="86"/>
      <w:bookmarkEnd w:id="87"/>
      <w:bookmarkEnd w:id="88"/>
      <w:bookmarkEnd w:id="89"/>
      <w:bookmarkEnd w:id="90"/>
    </w:p>
    <w:p w14:paraId="4740F969" w14:textId="77777777" w:rsidR="00B977EA" w:rsidRPr="00B977EA" w:rsidRDefault="00B977EA" w:rsidP="00B977EA">
      <w:pPr>
        <w:rPr>
          <w:rFonts w:ascii="Times New Roman" w:eastAsia="Times New Roman" w:hAnsi="Times New Roman" w:cs="Times New Roman"/>
          <w:lang w:eastAsia="ja-JP"/>
        </w:rPr>
      </w:pPr>
      <w:r w:rsidRPr="00B977EA">
        <w:rPr>
          <w:rFonts w:ascii="Times New Roman" w:eastAsia="Times New Roman" w:hAnsi="Times New Roman" w:cs="Times New Roman"/>
          <w:lang w:eastAsia="ja-JP"/>
        </w:rPr>
        <w:t>This message is used to transfer the E-UTRA RRC information used by the target eNB or target ng-eNB during handover preparation or UE context retrieval, e.g. in case of resume or re-establishment, including UE capability information.</w:t>
      </w:r>
    </w:p>
    <w:p w14:paraId="22AD05BE" w14:textId="77777777" w:rsidR="00B977EA" w:rsidRPr="00B977EA" w:rsidRDefault="00B977EA" w:rsidP="00B977EA">
      <w:pPr>
        <w:keepNext/>
        <w:keepLines/>
        <w:ind w:left="568" w:hanging="284"/>
        <w:rPr>
          <w:rFonts w:ascii="Times New Roman" w:eastAsia="Times New Roman" w:hAnsi="Times New Roman" w:cs="Times New Roman"/>
          <w:lang w:eastAsia="ja-JP"/>
        </w:rPr>
      </w:pPr>
      <w:r w:rsidRPr="00B977EA">
        <w:rPr>
          <w:rFonts w:ascii="Times New Roman" w:eastAsia="Times New Roman" w:hAnsi="Times New Roman" w:cs="Times New Roman"/>
          <w:lang w:eastAsia="ja-JP"/>
        </w:rPr>
        <w:t>Direction: source eNB/ source RAN to target eNB or target ng-eNB</w:t>
      </w:r>
    </w:p>
    <w:p w14:paraId="2E459103" w14:textId="691D5C3B" w:rsidR="00B977EA" w:rsidRDefault="00B977EA" w:rsidP="00B977EA">
      <w:pPr>
        <w:spacing w:after="120"/>
        <w:jc w:val="both"/>
        <w:textAlignment w:val="auto"/>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---------------------------------------------------skip unchanged text---------------------------------------------------</w:t>
      </w:r>
    </w:p>
    <w:p w14:paraId="02497DB5" w14:textId="77777777" w:rsidR="00B977EA" w:rsidRDefault="00B977EA" w:rsidP="00B977EA">
      <w:pPr>
        <w:spacing w:after="120"/>
        <w:jc w:val="both"/>
        <w:textAlignment w:val="auto"/>
        <w:rPr>
          <w:rFonts w:ascii="Times New Roman" w:eastAsiaTheme="minorEastAsia" w:hAnsi="Times New Roman" w:cs="Times New Roman"/>
          <w:lang w:eastAsia="zh-CN"/>
        </w:rPr>
      </w:pPr>
    </w:p>
    <w:p w14:paraId="3B89CC71" w14:textId="77777777" w:rsidR="00B977EA" w:rsidRPr="00B977EA" w:rsidRDefault="00B977EA" w:rsidP="00B977EA">
      <w:pPr>
        <w:keepLines/>
        <w:ind w:left="1135" w:hanging="851"/>
        <w:rPr>
          <w:rFonts w:ascii="Times New Roman" w:eastAsia="Times New Roman" w:hAnsi="Times New Roman" w:cs="Times New Roman"/>
          <w:lang w:eastAsia="ja-JP"/>
        </w:rPr>
      </w:pPr>
      <w:r w:rsidRPr="00B977EA">
        <w:rPr>
          <w:rFonts w:ascii="Times New Roman" w:eastAsia="Times New Roman" w:hAnsi="Times New Roman" w:cs="Times New Roman"/>
          <w:lang w:eastAsia="ja-JP"/>
        </w:rPr>
        <w:t>NOTE 1:</w:t>
      </w:r>
      <w:r w:rsidRPr="00B977EA">
        <w:rPr>
          <w:rFonts w:ascii="Times New Roman" w:eastAsia="Times New Roman" w:hAnsi="Times New Roman" w:cs="Times New Roman"/>
          <w:lang w:eastAsia="ja-JP"/>
        </w:rPr>
        <w:tab/>
        <w:t xml:space="preserve">The source typically sets the </w:t>
      </w:r>
      <w:r w:rsidRPr="00B977EA">
        <w:rPr>
          <w:rFonts w:ascii="Times New Roman" w:eastAsia="Times New Roman" w:hAnsi="Times New Roman" w:cs="Times New Roman"/>
          <w:i/>
          <w:lang w:eastAsia="ja-JP"/>
        </w:rPr>
        <w:t>ue-ConfigRelease</w:t>
      </w:r>
      <w:r w:rsidRPr="00B977EA">
        <w:rPr>
          <w:rFonts w:ascii="Times New Roman" w:eastAsia="Times New Roman" w:hAnsi="Times New Roman" w:cs="Times New Roman"/>
          <w:lang w:eastAsia="ja-JP"/>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3074CF3D" w14:textId="77777777" w:rsidR="00B977EA" w:rsidRPr="00B977EA" w:rsidRDefault="00B977EA" w:rsidP="00B977EA">
      <w:pPr>
        <w:keepLines/>
        <w:ind w:left="1135" w:hanging="851"/>
        <w:rPr>
          <w:rFonts w:ascii="Times New Roman" w:eastAsia="宋体" w:hAnsi="Times New Roman" w:cs="Times New Roman"/>
          <w:kern w:val="2"/>
          <w:lang w:eastAsia="ko-KR"/>
        </w:rPr>
      </w:pPr>
      <w:r w:rsidRPr="00B977EA">
        <w:rPr>
          <w:rFonts w:ascii="Times New Roman" w:eastAsia="Times New Roman" w:hAnsi="Times New Roman" w:cs="Times New Roman"/>
          <w:lang w:eastAsia="ja-JP"/>
        </w:rPr>
        <w:t>NOTE 2:</w:t>
      </w:r>
      <w:r w:rsidRPr="00B977EA">
        <w:rPr>
          <w:rFonts w:ascii="Times New Roman" w:eastAsia="Times New Roman" w:hAnsi="Times New Roman" w:cs="Times New Roman"/>
          <w:lang w:eastAsia="ja-JP"/>
        </w:rPr>
        <w:tab/>
        <w:t xml:space="preserve">The following table </w:t>
      </w:r>
      <w:r w:rsidRPr="00B977EA">
        <w:rPr>
          <w:rFonts w:ascii="Times New Roman" w:eastAsia="宋体" w:hAnsi="Times New Roman" w:cs="Times New Roma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B977EA" w:rsidRPr="00B977EA" w14:paraId="22C36989" w14:textId="77777777" w:rsidTr="00CA78F3">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3F15E1" w14:textId="77777777" w:rsidR="00B977EA" w:rsidRPr="00B977EA" w:rsidRDefault="00B977EA" w:rsidP="00B977EA">
            <w:pPr>
              <w:keepNext/>
              <w:keepLines/>
              <w:spacing w:after="0"/>
              <w:jc w:val="center"/>
              <w:rPr>
                <w:rFonts w:ascii="Arial" w:eastAsia="Times New Roman" w:hAnsi="Arial" w:cs="Times New Roman"/>
                <w:b/>
                <w:lang w:eastAsia="en-GB"/>
              </w:rPr>
            </w:pPr>
            <w:r w:rsidRPr="00B977EA">
              <w:rPr>
                <w:rFonts w:ascii="Arial" w:eastAsia="宋体" w:hAnsi="Arial" w:cs="Times New Roman"/>
                <w:b/>
                <w:kern w:val="2"/>
                <w:sz w:val="18"/>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370D7C" w14:textId="77777777" w:rsidR="00B977EA" w:rsidRPr="00B977EA" w:rsidRDefault="00B977EA" w:rsidP="00B977EA">
            <w:pPr>
              <w:keepNext/>
              <w:keepLines/>
              <w:spacing w:after="0"/>
              <w:jc w:val="center"/>
              <w:rPr>
                <w:rFonts w:ascii="Arial" w:eastAsia="Times New Roman" w:hAnsi="Arial" w:cs="Times New Roman"/>
                <w:b/>
                <w:lang w:eastAsia="en-GB"/>
              </w:rPr>
            </w:pPr>
            <w:r w:rsidRPr="00B977EA">
              <w:rPr>
                <w:rFonts w:ascii="Arial" w:eastAsia="宋体" w:hAnsi="Arial" w:cs="Times New Roman"/>
                <w:b/>
                <w:kern w:val="2"/>
                <w:sz w:val="18"/>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A0D4974" w14:textId="77777777" w:rsidR="00B977EA" w:rsidRPr="00B977EA" w:rsidRDefault="00B977EA" w:rsidP="00B977EA">
            <w:pPr>
              <w:keepNext/>
              <w:keepLines/>
              <w:spacing w:after="0"/>
              <w:jc w:val="center"/>
              <w:rPr>
                <w:rFonts w:ascii="Arial" w:eastAsia="Times New Roman" w:hAnsi="Arial" w:cs="Times New Roman"/>
                <w:b/>
                <w:i/>
                <w:lang w:eastAsia="en-GB"/>
              </w:rPr>
            </w:pPr>
            <w:r w:rsidRPr="00B977EA">
              <w:rPr>
                <w:rFonts w:ascii="Arial" w:eastAsia="宋体" w:hAnsi="Arial" w:cs="Times New Roman"/>
                <w:b/>
                <w:kern w:val="2"/>
                <w:sz w:val="18"/>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C7C746" w14:textId="77777777" w:rsidR="00B977EA" w:rsidRPr="00B977EA" w:rsidRDefault="00B977EA" w:rsidP="00B977EA">
            <w:pPr>
              <w:keepNext/>
              <w:keepLines/>
              <w:spacing w:after="0"/>
              <w:jc w:val="center"/>
              <w:rPr>
                <w:rFonts w:ascii="Arial" w:eastAsia="Times New Roman" w:hAnsi="Arial" w:cs="Times New Roman"/>
                <w:b/>
                <w:i/>
                <w:lang w:eastAsia="en-GB"/>
              </w:rPr>
            </w:pPr>
            <w:r w:rsidRPr="00B977EA">
              <w:rPr>
                <w:rFonts w:ascii="Arial" w:eastAsia="宋体" w:hAnsi="Arial" w:cs="Times New Roman"/>
                <w:b/>
                <w:kern w:val="2"/>
                <w:sz w:val="18"/>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4D34A3FE" w14:textId="77777777" w:rsidR="00B977EA" w:rsidRPr="00B977EA" w:rsidRDefault="00B977EA" w:rsidP="00B977EA">
            <w:pPr>
              <w:keepNext/>
              <w:keepLines/>
              <w:spacing w:after="0"/>
              <w:jc w:val="center"/>
              <w:rPr>
                <w:rFonts w:ascii="Arial" w:eastAsia="宋体" w:hAnsi="Arial" w:cs="Times New Roman"/>
                <w:b/>
                <w:kern w:val="2"/>
                <w:sz w:val="18"/>
                <w:lang w:eastAsia="ko-KR"/>
              </w:rPr>
            </w:pPr>
            <w:r w:rsidRPr="00B977EA">
              <w:rPr>
                <w:rFonts w:ascii="Arial" w:eastAsia="宋体" w:hAnsi="Arial" w:cs="Times New Roman"/>
                <w:b/>
                <w:kern w:val="2"/>
                <w:sz w:val="18"/>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77841FC3" w14:textId="77777777" w:rsidR="00B977EA" w:rsidRPr="00B977EA" w:rsidRDefault="00B977EA" w:rsidP="00B977EA">
            <w:pPr>
              <w:keepNext/>
              <w:keepLines/>
              <w:spacing w:after="0"/>
              <w:jc w:val="center"/>
              <w:rPr>
                <w:rFonts w:ascii="Arial" w:eastAsia="宋体" w:hAnsi="Arial" w:cs="Times New Roman"/>
                <w:b/>
                <w:kern w:val="2"/>
                <w:sz w:val="18"/>
                <w:lang w:eastAsia="ko-KR"/>
              </w:rPr>
            </w:pPr>
            <w:r w:rsidRPr="00B977EA">
              <w:rPr>
                <w:rFonts w:ascii="Arial" w:eastAsia="宋体" w:hAnsi="Arial" w:cs="Times New Roman"/>
                <w:b/>
                <w:kern w:val="2"/>
                <w:sz w:val="18"/>
                <w:lang w:eastAsia="ko-KR"/>
              </w:rPr>
              <w:t>NR capabilities</w:t>
            </w:r>
          </w:p>
        </w:tc>
      </w:tr>
      <w:tr w:rsidR="00B977EA" w:rsidRPr="00B977EA" w14:paraId="63A0E74D" w14:textId="77777777" w:rsidTr="00CA78F3">
        <w:trPr>
          <w:jc w:val="center"/>
        </w:trPr>
        <w:tc>
          <w:tcPr>
            <w:tcW w:w="1059" w:type="dxa"/>
            <w:tcBorders>
              <w:top w:val="single" w:sz="4" w:space="0" w:color="auto"/>
              <w:left w:val="single" w:sz="4" w:space="0" w:color="auto"/>
              <w:bottom w:val="single" w:sz="4" w:space="0" w:color="auto"/>
              <w:right w:val="single" w:sz="4" w:space="0" w:color="auto"/>
            </w:tcBorders>
            <w:noWrap/>
          </w:tcPr>
          <w:p w14:paraId="3DB4839D" w14:textId="77777777" w:rsidR="00B977EA" w:rsidRPr="00B977EA" w:rsidRDefault="00B977EA" w:rsidP="00B977EA">
            <w:pPr>
              <w:keepNext/>
              <w:keepLines/>
              <w:spacing w:after="0"/>
              <w:rPr>
                <w:rFonts w:ascii="Arial" w:eastAsia="Times New Roman" w:hAnsi="Arial" w:cs="Times New Roman"/>
                <w:sz w:val="18"/>
                <w:lang w:eastAsia="en-GB"/>
              </w:rPr>
            </w:pPr>
            <w:r w:rsidRPr="00B977EA">
              <w:rPr>
                <w:rFonts w:ascii="Arial" w:eastAsia="宋体" w:hAnsi="Arial" w:cs="Times New Roman"/>
                <w:kern w:val="2"/>
                <w:sz w:val="18"/>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5129E584" w14:textId="77777777" w:rsidR="00B977EA" w:rsidRPr="00B977EA" w:rsidRDefault="00B977EA" w:rsidP="00B977EA">
            <w:pPr>
              <w:keepNext/>
              <w:keepLines/>
              <w:spacing w:after="0"/>
              <w:rPr>
                <w:rFonts w:ascii="Arial" w:eastAsia="Times New Roman" w:hAnsi="Arial" w:cs="Times New Roman"/>
                <w:sz w:val="18"/>
                <w:lang w:eastAsia="en-GB"/>
              </w:rPr>
            </w:pPr>
            <w:r w:rsidRPr="00B977EA">
              <w:rPr>
                <w:rFonts w:ascii="Arial" w:eastAsia="宋体" w:hAnsi="Arial" w:cs="Times New Roman"/>
                <w:kern w:val="2"/>
                <w:sz w:val="18"/>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4F56DDBB" w14:textId="77777777" w:rsidR="00B977EA" w:rsidRPr="00B977EA" w:rsidRDefault="00B977EA" w:rsidP="00B977EA">
            <w:pPr>
              <w:keepNext/>
              <w:keepLines/>
              <w:spacing w:after="0"/>
              <w:rPr>
                <w:rFonts w:ascii="Arial" w:eastAsia="Times New Roman" w:hAnsi="Arial" w:cs="Times New Roman"/>
                <w:sz w:val="18"/>
                <w:lang w:eastAsia="en-GB"/>
              </w:rPr>
            </w:pPr>
            <w:r w:rsidRPr="00B977EA">
              <w:rPr>
                <w:rFonts w:ascii="Arial" w:eastAsia="Times New Roman" w:hAnsi="Arial" w:cs="Times New Roman"/>
                <w:sz w:val="18"/>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52853489" w14:textId="77777777" w:rsidR="00B977EA" w:rsidRPr="00B977EA" w:rsidRDefault="00B977EA" w:rsidP="00B977EA">
            <w:pPr>
              <w:keepNext/>
              <w:keepLines/>
              <w:spacing w:after="0"/>
              <w:rPr>
                <w:rFonts w:ascii="Arial" w:eastAsia="Times New Roman" w:hAnsi="Arial" w:cs="Times New Roman"/>
                <w:sz w:val="18"/>
                <w:lang w:eastAsia="en-GB"/>
              </w:rPr>
            </w:pPr>
            <w:r w:rsidRPr="00B977EA">
              <w:rPr>
                <w:rFonts w:ascii="Arial" w:eastAsia="宋体" w:hAnsi="Arial" w:cs="Times New Roman"/>
                <w:kern w:val="2"/>
                <w:sz w:val="18"/>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5B3D514C" w14:textId="77777777" w:rsidR="00B977EA" w:rsidRPr="00B977EA" w:rsidRDefault="00B977EA" w:rsidP="00B977EA">
            <w:pPr>
              <w:keepNext/>
              <w:keepLines/>
              <w:spacing w:after="0"/>
              <w:rPr>
                <w:rFonts w:ascii="Arial" w:eastAsia="宋体" w:hAnsi="Arial" w:cs="Times New Roman"/>
                <w:kern w:val="2"/>
                <w:sz w:val="18"/>
                <w:lang w:eastAsia="ko-KR"/>
              </w:rPr>
            </w:pPr>
            <w:r w:rsidRPr="00B977EA">
              <w:rPr>
                <w:rFonts w:ascii="Arial" w:eastAsia="宋体" w:hAnsi="Arial" w:cs="Times New Roman"/>
                <w:kern w:val="2"/>
                <w:sz w:val="18"/>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5A64AF2B" w14:textId="77777777" w:rsidR="00B977EA" w:rsidRPr="00B977EA" w:rsidRDefault="00B977EA" w:rsidP="00B977EA">
            <w:pPr>
              <w:keepNext/>
              <w:keepLines/>
              <w:spacing w:after="0"/>
              <w:rPr>
                <w:rFonts w:ascii="Arial" w:eastAsia="宋体" w:hAnsi="Arial" w:cs="Times New Roman"/>
                <w:kern w:val="2"/>
                <w:sz w:val="18"/>
                <w:lang w:eastAsia="ko-KR"/>
              </w:rPr>
            </w:pPr>
            <w:r w:rsidRPr="00B977EA">
              <w:rPr>
                <w:rFonts w:ascii="Arial" w:eastAsia="宋体" w:hAnsi="Arial" w:cs="Times New Roman"/>
                <w:kern w:val="2"/>
                <w:sz w:val="18"/>
                <w:lang w:eastAsia="ko-KR"/>
              </w:rPr>
              <w:t>Excluded</w:t>
            </w:r>
          </w:p>
        </w:tc>
      </w:tr>
      <w:tr w:rsidR="00B977EA" w:rsidRPr="00B977EA" w14:paraId="6B9B2C6A" w14:textId="77777777" w:rsidTr="00CA78F3">
        <w:trPr>
          <w:jc w:val="center"/>
        </w:trPr>
        <w:tc>
          <w:tcPr>
            <w:tcW w:w="1059" w:type="dxa"/>
            <w:tcBorders>
              <w:top w:val="single" w:sz="4" w:space="0" w:color="auto"/>
            </w:tcBorders>
            <w:noWrap/>
          </w:tcPr>
          <w:p w14:paraId="2ED65748" w14:textId="77777777" w:rsidR="00B977EA" w:rsidRPr="00B977EA" w:rsidRDefault="00B977EA" w:rsidP="00B977EA">
            <w:pPr>
              <w:keepNext/>
              <w:keepLines/>
              <w:spacing w:after="0"/>
              <w:rPr>
                <w:rFonts w:ascii="Arial" w:eastAsia="Times New Roman" w:hAnsi="Arial" w:cs="Times New Roman"/>
                <w:sz w:val="18"/>
                <w:lang w:eastAsia="en-GB"/>
              </w:rPr>
            </w:pPr>
            <w:r w:rsidRPr="00B977EA">
              <w:rPr>
                <w:rFonts w:ascii="Arial" w:eastAsia="宋体" w:hAnsi="Arial" w:cs="Times New Roman"/>
                <w:kern w:val="2"/>
                <w:sz w:val="18"/>
                <w:lang w:eastAsia="ko-KR"/>
              </w:rPr>
              <w:t>GERAN CS</w:t>
            </w:r>
          </w:p>
        </w:tc>
        <w:tc>
          <w:tcPr>
            <w:tcW w:w="1417" w:type="dxa"/>
            <w:tcBorders>
              <w:top w:val="single" w:sz="4" w:space="0" w:color="auto"/>
            </w:tcBorders>
          </w:tcPr>
          <w:p w14:paraId="6FDF249E" w14:textId="77777777" w:rsidR="00B977EA" w:rsidRPr="00B977EA" w:rsidRDefault="00B977EA" w:rsidP="00B977EA">
            <w:pPr>
              <w:keepNext/>
              <w:keepLines/>
              <w:spacing w:after="0"/>
              <w:rPr>
                <w:rFonts w:ascii="Arial" w:eastAsia="宋体" w:hAnsi="Arial" w:cs="Times New Roman"/>
                <w:kern w:val="2"/>
                <w:sz w:val="18"/>
                <w:lang w:eastAsia="ko-KR"/>
              </w:rPr>
            </w:pPr>
            <w:r w:rsidRPr="00B977EA">
              <w:rPr>
                <w:rFonts w:ascii="Arial" w:eastAsia="宋体" w:hAnsi="Arial" w:cs="Times New Roman"/>
                <w:kern w:val="2"/>
                <w:sz w:val="18"/>
                <w:lang w:eastAsia="ko-KR"/>
              </w:rPr>
              <w:t>Excluded</w:t>
            </w:r>
          </w:p>
        </w:tc>
        <w:tc>
          <w:tcPr>
            <w:tcW w:w="2127" w:type="dxa"/>
            <w:tcBorders>
              <w:top w:val="single" w:sz="4" w:space="0" w:color="auto"/>
            </w:tcBorders>
            <w:noWrap/>
          </w:tcPr>
          <w:p w14:paraId="5E8CBBD4" w14:textId="77777777" w:rsidR="00B977EA" w:rsidRPr="00B977EA" w:rsidRDefault="00B977EA" w:rsidP="00B977EA">
            <w:pPr>
              <w:keepNext/>
              <w:keepLines/>
              <w:spacing w:after="0"/>
              <w:rPr>
                <w:rFonts w:ascii="Arial" w:eastAsia="Times New Roman" w:hAnsi="Arial" w:cs="Times New Roman"/>
                <w:sz w:val="18"/>
                <w:lang w:eastAsia="en-GB"/>
              </w:rPr>
            </w:pPr>
            <w:r w:rsidRPr="00B977EA">
              <w:rPr>
                <w:rFonts w:ascii="Arial" w:eastAsia="Times New Roman" w:hAnsi="Arial" w:cs="Times New Roman"/>
                <w:sz w:val="18"/>
                <w:lang w:eastAsia="en-GB"/>
              </w:rPr>
              <w:t>May be included, ignored by eNB if received</w:t>
            </w:r>
          </w:p>
        </w:tc>
        <w:tc>
          <w:tcPr>
            <w:tcW w:w="1842" w:type="dxa"/>
            <w:tcBorders>
              <w:top w:val="single" w:sz="4" w:space="0" w:color="auto"/>
            </w:tcBorders>
          </w:tcPr>
          <w:p w14:paraId="580EACB9" w14:textId="77777777" w:rsidR="00B977EA" w:rsidRPr="00B977EA" w:rsidRDefault="00B977EA" w:rsidP="00B977EA">
            <w:pPr>
              <w:keepNext/>
              <w:keepLines/>
              <w:spacing w:after="0"/>
              <w:rPr>
                <w:rFonts w:ascii="Arial" w:eastAsia="Times New Roman" w:hAnsi="Arial" w:cs="Times New Roman"/>
                <w:sz w:val="18"/>
                <w:lang w:eastAsia="en-GB"/>
              </w:rPr>
            </w:pPr>
            <w:r w:rsidRPr="00B977EA">
              <w:rPr>
                <w:rFonts w:ascii="Arial" w:eastAsia="宋体" w:hAnsi="Arial" w:cs="Times New Roman"/>
                <w:kern w:val="2"/>
                <w:sz w:val="18"/>
                <w:lang w:eastAsia="ko-KR"/>
              </w:rPr>
              <w:t>Included</w:t>
            </w:r>
          </w:p>
        </w:tc>
        <w:tc>
          <w:tcPr>
            <w:tcW w:w="1701" w:type="dxa"/>
            <w:tcBorders>
              <w:top w:val="single" w:sz="4" w:space="0" w:color="auto"/>
            </w:tcBorders>
          </w:tcPr>
          <w:p w14:paraId="460526F3" w14:textId="77777777" w:rsidR="00B977EA" w:rsidRPr="00B977EA" w:rsidRDefault="00B977EA" w:rsidP="00B977EA">
            <w:pPr>
              <w:keepNext/>
              <w:keepLines/>
              <w:spacing w:after="0"/>
              <w:rPr>
                <w:rFonts w:ascii="Arial" w:eastAsia="宋体" w:hAnsi="Arial" w:cs="Times New Roman"/>
                <w:kern w:val="2"/>
                <w:sz w:val="18"/>
                <w:lang w:eastAsia="ko-KR"/>
              </w:rPr>
            </w:pPr>
            <w:r w:rsidRPr="00B977EA">
              <w:rPr>
                <w:rFonts w:ascii="Arial" w:eastAsia="宋体" w:hAnsi="Arial" w:cs="Times New Roman"/>
                <w:kern w:val="2"/>
                <w:sz w:val="18"/>
                <w:lang w:eastAsia="ko-KR"/>
              </w:rPr>
              <w:t>Excluded</w:t>
            </w:r>
          </w:p>
        </w:tc>
        <w:tc>
          <w:tcPr>
            <w:tcW w:w="1455" w:type="dxa"/>
            <w:tcBorders>
              <w:top w:val="single" w:sz="4" w:space="0" w:color="auto"/>
            </w:tcBorders>
          </w:tcPr>
          <w:p w14:paraId="4EB407C7" w14:textId="77777777" w:rsidR="00B977EA" w:rsidRPr="00B977EA" w:rsidRDefault="00B977EA" w:rsidP="00B977EA">
            <w:pPr>
              <w:keepNext/>
              <w:keepLines/>
              <w:spacing w:after="0"/>
              <w:rPr>
                <w:rFonts w:ascii="Arial" w:eastAsia="宋体" w:hAnsi="Arial" w:cs="Times New Roman"/>
                <w:kern w:val="2"/>
                <w:sz w:val="18"/>
                <w:lang w:eastAsia="ko-KR"/>
              </w:rPr>
            </w:pPr>
            <w:r w:rsidRPr="00B977EA">
              <w:rPr>
                <w:rFonts w:ascii="Arial" w:eastAsia="宋体" w:hAnsi="Arial" w:cs="Times New Roman"/>
                <w:kern w:val="2"/>
                <w:sz w:val="18"/>
                <w:lang w:eastAsia="ko-KR"/>
              </w:rPr>
              <w:t>Excluded</w:t>
            </w:r>
          </w:p>
        </w:tc>
      </w:tr>
      <w:tr w:rsidR="00B977EA" w:rsidRPr="00B977EA" w14:paraId="7153DC18" w14:textId="77777777" w:rsidTr="00CA78F3">
        <w:trPr>
          <w:trHeight w:val="74"/>
          <w:jc w:val="center"/>
        </w:trPr>
        <w:tc>
          <w:tcPr>
            <w:tcW w:w="1059" w:type="dxa"/>
            <w:noWrap/>
          </w:tcPr>
          <w:p w14:paraId="3B03D785" w14:textId="77777777" w:rsidR="00B977EA" w:rsidRPr="00B977EA" w:rsidRDefault="00B977EA" w:rsidP="00B977EA">
            <w:pPr>
              <w:keepNext/>
              <w:keepLines/>
              <w:spacing w:after="0"/>
              <w:rPr>
                <w:rFonts w:ascii="Arial" w:eastAsia="Times New Roman" w:hAnsi="Arial" w:cs="Times New Roman"/>
                <w:sz w:val="18"/>
                <w:lang w:eastAsia="en-GB"/>
              </w:rPr>
            </w:pPr>
            <w:r w:rsidRPr="00B977EA">
              <w:rPr>
                <w:rFonts w:ascii="Arial" w:eastAsia="宋体" w:hAnsi="Arial" w:cs="Times New Roman"/>
                <w:kern w:val="2"/>
                <w:sz w:val="18"/>
                <w:lang w:eastAsia="ko-KR"/>
              </w:rPr>
              <w:t>GERAN PS</w:t>
            </w:r>
          </w:p>
        </w:tc>
        <w:tc>
          <w:tcPr>
            <w:tcW w:w="1417" w:type="dxa"/>
          </w:tcPr>
          <w:p w14:paraId="1D6FCA48" w14:textId="77777777" w:rsidR="00B977EA" w:rsidRPr="00B977EA" w:rsidRDefault="00B977EA" w:rsidP="00B977EA">
            <w:pPr>
              <w:keepNext/>
              <w:keepLines/>
              <w:spacing w:after="0"/>
              <w:rPr>
                <w:rFonts w:ascii="Arial" w:eastAsia="Times New Roman" w:hAnsi="Arial" w:cs="Times New Roman"/>
                <w:sz w:val="18"/>
                <w:lang w:eastAsia="en-GB"/>
              </w:rPr>
            </w:pPr>
            <w:r w:rsidRPr="00B977EA">
              <w:rPr>
                <w:rFonts w:ascii="Arial" w:eastAsia="宋体" w:hAnsi="Arial" w:cs="Times New Roman"/>
                <w:kern w:val="2"/>
                <w:sz w:val="18"/>
                <w:lang w:eastAsia="ko-KR"/>
              </w:rPr>
              <w:t>Excluded</w:t>
            </w:r>
          </w:p>
        </w:tc>
        <w:tc>
          <w:tcPr>
            <w:tcW w:w="2127" w:type="dxa"/>
            <w:noWrap/>
          </w:tcPr>
          <w:p w14:paraId="64AFF223" w14:textId="77777777" w:rsidR="00B977EA" w:rsidRPr="00B977EA" w:rsidRDefault="00B977EA" w:rsidP="00B977EA">
            <w:pPr>
              <w:keepNext/>
              <w:keepLines/>
              <w:spacing w:after="0"/>
              <w:rPr>
                <w:rFonts w:ascii="Arial" w:eastAsia="Times New Roman" w:hAnsi="Arial" w:cs="Times New Roman"/>
                <w:sz w:val="18"/>
                <w:lang w:eastAsia="en-GB"/>
              </w:rPr>
            </w:pPr>
            <w:r w:rsidRPr="00B977EA">
              <w:rPr>
                <w:rFonts w:ascii="Arial" w:eastAsia="Times New Roman" w:hAnsi="Arial" w:cs="Times New Roman"/>
                <w:sz w:val="18"/>
                <w:lang w:eastAsia="en-GB"/>
              </w:rPr>
              <w:t>May be included, ignored by eNB if received</w:t>
            </w:r>
          </w:p>
        </w:tc>
        <w:tc>
          <w:tcPr>
            <w:tcW w:w="1842" w:type="dxa"/>
          </w:tcPr>
          <w:p w14:paraId="4CE91B94" w14:textId="77777777" w:rsidR="00B977EA" w:rsidRPr="00B977EA" w:rsidRDefault="00B977EA" w:rsidP="00B977EA">
            <w:pPr>
              <w:keepNext/>
              <w:keepLines/>
              <w:spacing w:after="0"/>
              <w:rPr>
                <w:rFonts w:ascii="Arial" w:eastAsia="Times New Roman" w:hAnsi="Arial" w:cs="Times New Roman"/>
                <w:sz w:val="18"/>
                <w:lang w:eastAsia="en-GB"/>
              </w:rPr>
            </w:pPr>
            <w:r w:rsidRPr="00B977EA">
              <w:rPr>
                <w:rFonts w:ascii="Arial" w:eastAsia="宋体" w:hAnsi="Arial" w:cs="Times New Roman"/>
                <w:kern w:val="2"/>
                <w:sz w:val="18"/>
                <w:lang w:eastAsia="ko-KR"/>
              </w:rPr>
              <w:t>Included</w:t>
            </w:r>
          </w:p>
        </w:tc>
        <w:tc>
          <w:tcPr>
            <w:tcW w:w="1701" w:type="dxa"/>
          </w:tcPr>
          <w:p w14:paraId="25D3E811" w14:textId="77777777" w:rsidR="00B977EA" w:rsidRPr="00B977EA" w:rsidRDefault="00B977EA" w:rsidP="00B977EA">
            <w:pPr>
              <w:keepNext/>
              <w:keepLines/>
              <w:spacing w:after="0"/>
              <w:rPr>
                <w:rFonts w:ascii="Arial" w:eastAsia="宋体" w:hAnsi="Arial" w:cs="Times New Roman"/>
                <w:kern w:val="2"/>
                <w:sz w:val="18"/>
                <w:lang w:eastAsia="ko-KR"/>
              </w:rPr>
            </w:pPr>
            <w:r w:rsidRPr="00B977EA">
              <w:rPr>
                <w:rFonts w:ascii="Arial" w:eastAsia="宋体" w:hAnsi="Arial" w:cs="Times New Roman"/>
                <w:kern w:val="2"/>
                <w:sz w:val="18"/>
                <w:lang w:eastAsia="ko-KR"/>
              </w:rPr>
              <w:t>Excluded</w:t>
            </w:r>
          </w:p>
        </w:tc>
        <w:tc>
          <w:tcPr>
            <w:tcW w:w="1455" w:type="dxa"/>
          </w:tcPr>
          <w:p w14:paraId="4D7A8BD9" w14:textId="77777777" w:rsidR="00B977EA" w:rsidRPr="00B977EA" w:rsidRDefault="00B977EA" w:rsidP="00B977EA">
            <w:pPr>
              <w:keepNext/>
              <w:keepLines/>
              <w:spacing w:after="0"/>
              <w:rPr>
                <w:rFonts w:ascii="Arial" w:eastAsia="宋体" w:hAnsi="Arial" w:cs="Times New Roman"/>
                <w:kern w:val="2"/>
                <w:sz w:val="18"/>
                <w:lang w:eastAsia="ko-KR"/>
              </w:rPr>
            </w:pPr>
            <w:r w:rsidRPr="00B977EA">
              <w:rPr>
                <w:rFonts w:ascii="Arial" w:eastAsia="宋体" w:hAnsi="Arial" w:cs="Times New Roman"/>
                <w:kern w:val="2"/>
                <w:sz w:val="18"/>
                <w:lang w:eastAsia="ko-KR"/>
              </w:rPr>
              <w:t>Excluded</w:t>
            </w:r>
          </w:p>
        </w:tc>
      </w:tr>
      <w:tr w:rsidR="00B977EA" w:rsidRPr="00B977EA" w14:paraId="095C43C8" w14:textId="77777777" w:rsidTr="00CA78F3">
        <w:trPr>
          <w:trHeight w:val="74"/>
          <w:jc w:val="center"/>
        </w:trPr>
        <w:tc>
          <w:tcPr>
            <w:tcW w:w="1059" w:type="dxa"/>
            <w:noWrap/>
          </w:tcPr>
          <w:p w14:paraId="392F83DF" w14:textId="77777777" w:rsidR="00B977EA" w:rsidRPr="00B977EA" w:rsidRDefault="00B977EA" w:rsidP="00B977EA">
            <w:pPr>
              <w:keepNext/>
              <w:keepLines/>
              <w:spacing w:after="0"/>
              <w:rPr>
                <w:rFonts w:ascii="Arial" w:eastAsia="宋体" w:hAnsi="Arial" w:cs="Times New Roman"/>
                <w:kern w:val="2"/>
                <w:sz w:val="18"/>
                <w:lang w:eastAsia="ko-KR"/>
              </w:rPr>
            </w:pPr>
            <w:r w:rsidRPr="00B977EA">
              <w:rPr>
                <w:rFonts w:ascii="Arial" w:eastAsia="宋体" w:hAnsi="Arial" w:cs="Times New Roman"/>
                <w:kern w:val="2"/>
                <w:sz w:val="18"/>
                <w:lang w:eastAsia="ko-KR"/>
              </w:rPr>
              <w:t>E-UTRAN</w:t>
            </w:r>
          </w:p>
        </w:tc>
        <w:tc>
          <w:tcPr>
            <w:tcW w:w="1417" w:type="dxa"/>
          </w:tcPr>
          <w:p w14:paraId="69F92FD0" w14:textId="77777777" w:rsidR="00B977EA" w:rsidRDefault="00B977EA" w:rsidP="00B977EA">
            <w:pPr>
              <w:keepNext/>
              <w:keepLines/>
              <w:spacing w:after="0"/>
              <w:rPr>
                <w:rFonts w:ascii="Arial" w:eastAsia="宋体" w:hAnsi="Arial" w:cs="Times New Roman"/>
                <w:kern w:val="2"/>
                <w:sz w:val="18"/>
                <w:lang w:eastAsia="ko-KR"/>
              </w:rPr>
            </w:pPr>
            <w:r w:rsidRPr="00B977EA">
              <w:rPr>
                <w:rFonts w:ascii="Arial" w:eastAsia="宋体" w:hAnsi="Arial" w:cs="Times New Roman"/>
                <w:kern w:val="2"/>
                <w:sz w:val="18"/>
                <w:lang w:eastAsia="ko-KR"/>
              </w:rPr>
              <w:t>May be included if UE Radio Capability ID as specified in 23.502 [</w:t>
            </w:r>
            <w:r w:rsidRPr="00B977EA">
              <w:rPr>
                <w:rFonts w:ascii="Arial" w:eastAsia="宋体" w:hAnsi="Arial" w:cs="Times New Roman"/>
                <w:kern w:val="2"/>
                <w:sz w:val="18"/>
                <w:lang w:eastAsia="zh-CN"/>
              </w:rPr>
              <w:t>102</w:t>
            </w:r>
            <w:r w:rsidRPr="00B977EA">
              <w:rPr>
                <w:rFonts w:ascii="Arial" w:eastAsia="宋体" w:hAnsi="Arial" w:cs="Times New Roman"/>
                <w:kern w:val="2"/>
                <w:sz w:val="18"/>
                <w:lang w:eastAsia="ko-KR"/>
              </w:rPr>
              <w:t>] is used for the UE. Included otherwise.</w:t>
            </w:r>
          </w:p>
          <w:p w14:paraId="6EE2E54A" w14:textId="72FB53D5" w:rsidR="00993C78" w:rsidRPr="00993C78" w:rsidRDefault="008245AE" w:rsidP="00993C78">
            <w:pPr>
              <w:keepNext/>
              <w:keepLines/>
              <w:spacing w:after="0"/>
              <w:rPr>
                <w:rFonts w:ascii="Arial" w:eastAsia="宋体" w:hAnsi="Arial" w:cs="Times New Roman"/>
                <w:kern w:val="2"/>
                <w:sz w:val="18"/>
                <w:lang w:eastAsia="ko-KR"/>
              </w:rPr>
            </w:pPr>
            <w:ins w:id="91" w:author="Huawei" w:date="2022-11-04T12:22:00Z">
              <w:r>
                <w:rPr>
                  <w:rFonts w:ascii="Arial" w:eastAsia="宋体" w:hAnsi="Arial" w:cs="Times New Roman"/>
                  <w:kern w:val="2"/>
                  <w:sz w:val="18"/>
                  <w:lang w:eastAsia="ko-KR"/>
                </w:rPr>
                <w:t>E</w:t>
              </w:r>
              <w:r w:rsidRPr="00993C78">
                <w:rPr>
                  <w:rFonts w:ascii="Arial" w:eastAsia="宋体" w:hAnsi="Arial" w:cs="Times New Roman"/>
                  <w:kern w:val="2"/>
                  <w:sz w:val="18"/>
                  <w:lang w:eastAsia="ko-KR"/>
                </w:rPr>
                <w:t>xcluded if the mes</w:t>
              </w:r>
              <w:r>
                <w:rPr>
                  <w:rFonts w:ascii="Arial" w:eastAsia="宋体" w:hAnsi="Arial" w:cs="Times New Roman"/>
                  <w:kern w:val="2"/>
                  <w:sz w:val="18"/>
                  <w:lang w:eastAsia="ko-KR"/>
                </w:rPr>
                <w:t>sage is transferred between TN and NTN</w:t>
              </w:r>
              <w:r w:rsidRPr="00993C78">
                <w:rPr>
                  <w:rFonts w:ascii="Arial" w:eastAsia="宋体" w:hAnsi="Arial" w:cs="Times New Roman"/>
                  <w:kern w:val="2"/>
                  <w:sz w:val="18"/>
                  <w:lang w:eastAsia="ko-KR"/>
                </w:rPr>
                <w:t>.</w:t>
              </w:r>
            </w:ins>
          </w:p>
        </w:tc>
        <w:tc>
          <w:tcPr>
            <w:tcW w:w="2127" w:type="dxa"/>
            <w:noWrap/>
          </w:tcPr>
          <w:p w14:paraId="11833B93" w14:textId="77777777" w:rsidR="00B977EA" w:rsidRPr="00B977EA" w:rsidRDefault="00B977EA" w:rsidP="00B977EA">
            <w:pPr>
              <w:keepNext/>
              <w:keepLines/>
              <w:spacing w:after="0"/>
              <w:rPr>
                <w:rFonts w:ascii="Arial" w:eastAsia="Times New Roman" w:hAnsi="Arial" w:cs="Times New Roman"/>
                <w:sz w:val="18"/>
                <w:lang w:eastAsia="en-GB"/>
              </w:rPr>
            </w:pPr>
            <w:r w:rsidRPr="00B977EA">
              <w:rPr>
                <w:rFonts w:ascii="Arial" w:eastAsia="Times New Roman" w:hAnsi="Arial" w:cs="Times New Roman"/>
                <w:sz w:val="18"/>
                <w:lang w:eastAsia="ja-JP"/>
              </w:rPr>
              <w:t>May be included</w:t>
            </w:r>
          </w:p>
        </w:tc>
        <w:tc>
          <w:tcPr>
            <w:tcW w:w="1842" w:type="dxa"/>
          </w:tcPr>
          <w:p w14:paraId="72913B42" w14:textId="77777777" w:rsidR="00B977EA" w:rsidRPr="00B977EA" w:rsidRDefault="00B977EA" w:rsidP="00B977EA">
            <w:pPr>
              <w:keepNext/>
              <w:keepLines/>
              <w:spacing w:after="0"/>
              <w:rPr>
                <w:rFonts w:ascii="Arial" w:eastAsia="宋体" w:hAnsi="Arial" w:cs="Times New Roman"/>
                <w:kern w:val="2"/>
                <w:sz w:val="18"/>
                <w:lang w:eastAsia="ko-KR"/>
              </w:rPr>
            </w:pPr>
            <w:r w:rsidRPr="00B977EA">
              <w:rPr>
                <w:rFonts w:ascii="Arial" w:eastAsia="宋体" w:hAnsi="Arial" w:cs="Times New Roman"/>
                <w:kern w:val="2"/>
                <w:sz w:val="18"/>
                <w:lang w:eastAsia="ko-KR"/>
              </w:rPr>
              <w:t>May be included</w:t>
            </w:r>
          </w:p>
        </w:tc>
        <w:tc>
          <w:tcPr>
            <w:tcW w:w="1701" w:type="dxa"/>
          </w:tcPr>
          <w:p w14:paraId="489B5068" w14:textId="77777777" w:rsidR="00B977EA" w:rsidRPr="00B977EA" w:rsidRDefault="00B977EA" w:rsidP="00B977EA">
            <w:pPr>
              <w:keepNext/>
              <w:keepLines/>
              <w:spacing w:after="0"/>
              <w:rPr>
                <w:rFonts w:ascii="Arial" w:eastAsia="宋体" w:hAnsi="Arial" w:cs="Times New Roman"/>
                <w:kern w:val="2"/>
                <w:sz w:val="18"/>
                <w:lang w:eastAsia="ko-KR"/>
              </w:rPr>
            </w:pPr>
            <w:r w:rsidRPr="00B977EA">
              <w:rPr>
                <w:rFonts w:ascii="Arial" w:eastAsia="宋体" w:hAnsi="Arial" w:cs="Times New Roman"/>
                <w:kern w:val="2"/>
                <w:sz w:val="18"/>
                <w:lang w:eastAsia="ko-KR"/>
              </w:rPr>
              <w:t>May be included</w:t>
            </w:r>
          </w:p>
        </w:tc>
        <w:tc>
          <w:tcPr>
            <w:tcW w:w="1455" w:type="dxa"/>
          </w:tcPr>
          <w:p w14:paraId="09688252" w14:textId="77777777" w:rsidR="00B977EA" w:rsidRPr="00B977EA" w:rsidRDefault="00B977EA" w:rsidP="00B977EA">
            <w:pPr>
              <w:keepNext/>
              <w:keepLines/>
              <w:spacing w:after="0"/>
              <w:rPr>
                <w:rFonts w:ascii="Arial" w:eastAsia="宋体" w:hAnsi="Arial" w:cs="Times New Roman"/>
                <w:kern w:val="2"/>
                <w:sz w:val="18"/>
                <w:lang w:eastAsia="ko-KR"/>
              </w:rPr>
            </w:pPr>
            <w:r w:rsidRPr="00B977EA">
              <w:rPr>
                <w:rFonts w:ascii="Arial" w:eastAsia="宋体" w:hAnsi="Arial" w:cs="Times New Roman"/>
                <w:kern w:val="2"/>
                <w:sz w:val="18"/>
                <w:lang w:eastAsia="ko-KR"/>
              </w:rPr>
              <w:t>May be included</w:t>
            </w:r>
          </w:p>
        </w:tc>
      </w:tr>
      <w:tr w:rsidR="00B977EA" w:rsidRPr="00B977EA" w14:paraId="6D5553EC" w14:textId="77777777" w:rsidTr="00CA78F3">
        <w:trPr>
          <w:trHeight w:val="74"/>
          <w:jc w:val="center"/>
        </w:trPr>
        <w:tc>
          <w:tcPr>
            <w:tcW w:w="1059" w:type="dxa"/>
            <w:noWrap/>
          </w:tcPr>
          <w:p w14:paraId="33A107C7" w14:textId="77777777" w:rsidR="00B977EA" w:rsidRPr="00B977EA" w:rsidRDefault="00B977EA" w:rsidP="00B977EA">
            <w:pPr>
              <w:keepNext/>
              <w:keepLines/>
              <w:spacing w:after="0"/>
              <w:rPr>
                <w:rFonts w:ascii="Arial" w:eastAsia="宋体" w:hAnsi="Arial" w:cs="Times New Roman"/>
                <w:kern w:val="2"/>
                <w:sz w:val="18"/>
                <w:lang w:eastAsia="ko-KR"/>
              </w:rPr>
            </w:pPr>
            <w:r w:rsidRPr="00B977EA">
              <w:rPr>
                <w:rFonts w:ascii="Arial" w:eastAsia="宋体" w:hAnsi="Arial" w:cs="Times New Roman"/>
                <w:kern w:val="2"/>
                <w:sz w:val="18"/>
                <w:lang w:eastAsia="ko-KR"/>
              </w:rPr>
              <w:t>NR</w:t>
            </w:r>
          </w:p>
        </w:tc>
        <w:tc>
          <w:tcPr>
            <w:tcW w:w="1417" w:type="dxa"/>
          </w:tcPr>
          <w:p w14:paraId="43B43901" w14:textId="77777777" w:rsidR="00B977EA" w:rsidRPr="00B977EA" w:rsidRDefault="00B977EA" w:rsidP="00B977EA">
            <w:pPr>
              <w:keepNext/>
              <w:keepLines/>
              <w:spacing w:after="0"/>
              <w:rPr>
                <w:rFonts w:ascii="Arial" w:eastAsia="宋体" w:hAnsi="Arial" w:cs="Times New Roman"/>
                <w:kern w:val="2"/>
                <w:sz w:val="18"/>
                <w:lang w:eastAsia="ko-KR"/>
              </w:rPr>
            </w:pPr>
            <w:r w:rsidRPr="00B977EA">
              <w:rPr>
                <w:rFonts w:ascii="Arial" w:eastAsia="宋体" w:hAnsi="Arial" w:cs="Times New Roman"/>
                <w:kern w:val="2"/>
                <w:sz w:val="18"/>
                <w:lang w:eastAsia="ko-KR"/>
              </w:rPr>
              <w:t>May be included if UE Radio Capability ID as specified in 23.502 [</w:t>
            </w:r>
            <w:r w:rsidRPr="00B977EA">
              <w:rPr>
                <w:rFonts w:ascii="Arial" w:eastAsia="宋体" w:hAnsi="Arial" w:cs="Times New Roman"/>
                <w:kern w:val="2"/>
                <w:sz w:val="18"/>
                <w:lang w:eastAsia="zh-CN"/>
              </w:rPr>
              <w:t>102</w:t>
            </w:r>
            <w:r w:rsidRPr="00B977EA">
              <w:rPr>
                <w:rFonts w:ascii="Arial" w:eastAsia="宋体" w:hAnsi="Arial" w:cs="Times New Roman"/>
                <w:kern w:val="2"/>
                <w:sz w:val="18"/>
                <w:lang w:eastAsia="ko-KR"/>
              </w:rPr>
              <w:t>] is used for the UE. Included otherwise.</w:t>
            </w:r>
          </w:p>
        </w:tc>
        <w:tc>
          <w:tcPr>
            <w:tcW w:w="2127" w:type="dxa"/>
            <w:noWrap/>
          </w:tcPr>
          <w:p w14:paraId="73FBC1CA" w14:textId="77777777" w:rsidR="00B977EA" w:rsidRPr="00B977EA" w:rsidRDefault="00B977EA" w:rsidP="00B977EA">
            <w:pPr>
              <w:keepNext/>
              <w:keepLines/>
              <w:spacing w:after="0"/>
              <w:rPr>
                <w:rFonts w:ascii="Arial" w:eastAsia="Times New Roman" w:hAnsi="Arial" w:cs="Times New Roman"/>
                <w:sz w:val="18"/>
                <w:lang w:eastAsia="ja-JP"/>
              </w:rPr>
            </w:pPr>
            <w:r w:rsidRPr="00B977EA">
              <w:rPr>
                <w:rFonts w:ascii="Arial" w:eastAsia="Times New Roman" w:hAnsi="Arial" w:cs="Times New Roman"/>
                <w:sz w:val="18"/>
                <w:lang w:eastAsia="en-GB"/>
              </w:rPr>
              <w:t>Excluded</w:t>
            </w:r>
          </w:p>
        </w:tc>
        <w:tc>
          <w:tcPr>
            <w:tcW w:w="1842" w:type="dxa"/>
          </w:tcPr>
          <w:p w14:paraId="1C4647D7" w14:textId="77777777" w:rsidR="00B977EA" w:rsidRPr="00B977EA" w:rsidRDefault="00B977EA" w:rsidP="00B977EA">
            <w:pPr>
              <w:keepNext/>
              <w:keepLines/>
              <w:spacing w:after="0"/>
              <w:rPr>
                <w:rFonts w:ascii="Arial" w:eastAsia="宋体" w:hAnsi="Arial" w:cs="Times New Roman"/>
                <w:kern w:val="2"/>
                <w:sz w:val="18"/>
                <w:lang w:eastAsia="ko-KR"/>
              </w:rPr>
            </w:pPr>
            <w:r w:rsidRPr="00B977EA">
              <w:rPr>
                <w:rFonts w:ascii="Arial" w:eastAsia="Times New Roman" w:hAnsi="Arial" w:cs="Times New Roman"/>
                <w:sz w:val="18"/>
                <w:lang w:eastAsia="en-GB"/>
              </w:rPr>
              <w:t>Excluded</w:t>
            </w:r>
          </w:p>
        </w:tc>
        <w:tc>
          <w:tcPr>
            <w:tcW w:w="1701" w:type="dxa"/>
          </w:tcPr>
          <w:p w14:paraId="4F3EB47C" w14:textId="77777777" w:rsidR="00B977EA" w:rsidRPr="00B977EA" w:rsidRDefault="00B977EA" w:rsidP="00B977EA">
            <w:pPr>
              <w:keepNext/>
              <w:keepLines/>
              <w:spacing w:after="0"/>
              <w:rPr>
                <w:rFonts w:ascii="Arial" w:eastAsia="宋体" w:hAnsi="Arial" w:cs="Times New Roman"/>
                <w:kern w:val="2"/>
                <w:sz w:val="18"/>
                <w:lang w:eastAsia="ko-KR"/>
              </w:rPr>
            </w:pPr>
            <w:r w:rsidRPr="00B977EA">
              <w:rPr>
                <w:rFonts w:ascii="Arial" w:eastAsia="宋体" w:hAnsi="Arial" w:cs="Times New Roman"/>
                <w:kern w:val="2"/>
                <w:sz w:val="18"/>
                <w:lang w:eastAsia="ko-KR"/>
              </w:rPr>
              <w:t>May be included</w:t>
            </w:r>
          </w:p>
        </w:tc>
        <w:tc>
          <w:tcPr>
            <w:tcW w:w="1455" w:type="dxa"/>
          </w:tcPr>
          <w:p w14:paraId="339EC76C" w14:textId="77777777" w:rsidR="00B977EA" w:rsidRPr="00B977EA" w:rsidRDefault="00B977EA" w:rsidP="00B977EA">
            <w:pPr>
              <w:keepNext/>
              <w:keepLines/>
              <w:spacing w:after="0"/>
              <w:rPr>
                <w:rFonts w:ascii="Arial" w:eastAsia="宋体" w:hAnsi="Arial" w:cs="Times New Roman"/>
                <w:kern w:val="2"/>
                <w:sz w:val="18"/>
                <w:lang w:eastAsia="ko-KR"/>
              </w:rPr>
            </w:pPr>
            <w:r w:rsidRPr="00B977EA">
              <w:rPr>
                <w:rFonts w:ascii="Arial" w:eastAsia="宋体" w:hAnsi="Arial" w:cs="Times New Roman"/>
                <w:kern w:val="2"/>
                <w:sz w:val="18"/>
                <w:lang w:eastAsia="ko-KR"/>
              </w:rPr>
              <w:t>May be included</w:t>
            </w:r>
          </w:p>
        </w:tc>
      </w:tr>
    </w:tbl>
    <w:p w14:paraId="7D816ED4" w14:textId="77777777" w:rsidR="00B977EA" w:rsidRPr="00B977EA" w:rsidRDefault="00B977EA" w:rsidP="00B977EA">
      <w:pPr>
        <w:rPr>
          <w:rFonts w:ascii="Times New Roman" w:eastAsia="Times New Roman" w:hAnsi="Times New Roman" w:cs="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977EA" w:rsidRPr="00B977EA" w14:paraId="7E72C857" w14:textId="77777777" w:rsidTr="00CA78F3">
        <w:trPr>
          <w:cantSplit/>
          <w:tblHeader/>
        </w:trPr>
        <w:tc>
          <w:tcPr>
            <w:tcW w:w="2268" w:type="dxa"/>
          </w:tcPr>
          <w:p w14:paraId="6985C302" w14:textId="77777777" w:rsidR="00B977EA" w:rsidRPr="00B977EA" w:rsidRDefault="00B977EA" w:rsidP="00B977EA">
            <w:pPr>
              <w:keepNext/>
              <w:keepLines/>
              <w:spacing w:after="0"/>
              <w:jc w:val="center"/>
              <w:rPr>
                <w:rFonts w:ascii="Arial" w:eastAsia="Times New Roman" w:hAnsi="Arial" w:cs="Times New Roman"/>
                <w:b/>
                <w:iCs/>
                <w:sz w:val="18"/>
                <w:lang w:eastAsia="en-GB"/>
              </w:rPr>
            </w:pPr>
            <w:r w:rsidRPr="00B977EA">
              <w:rPr>
                <w:rFonts w:ascii="Arial" w:eastAsia="Times New Roman" w:hAnsi="Arial" w:cs="Times New Roman"/>
                <w:b/>
                <w:iCs/>
                <w:sz w:val="18"/>
                <w:lang w:eastAsia="en-GB"/>
              </w:rPr>
              <w:t>Conditional presence</w:t>
            </w:r>
          </w:p>
        </w:tc>
        <w:tc>
          <w:tcPr>
            <w:tcW w:w="7371" w:type="dxa"/>
          </w:tcPr>
          <w:p w14:paraId="4B9717A4" w14:textId="77777777" w:rsidR="00B977EA" w:rsidRPr="00B977EA" w:rsidRDefault="00B977EA" w:rsidP="00B977EA">
            <w:pPr>
              <w:keepNext/>
              <w:keepLines/>
              <w:spacing w:after="0"/>
              <w:jc w:val="center"/>
              <w:rPr>
                <w:rFonts w:ascii="Arial" w:eastAsia="Times New Roman" w:hAnsi="Arial" w:cs="Times New Roman"/>
                <w:b/>
                <w:sz w:val="18"/>
                <w:lang w:eastAsia="en-GB"/>
              </w:rPr>
            </w:pPr>
            <w:r w:rsidRPr="00B977EA">
              <w:rPr>
                <w:rFonts w:ascii="Arial" w:eastAsia="Times New Roman" w:hAnsi="Arial" w:cs="Times New Roman"/>
                <w:b/>
                <w:iCs/>
                <w:sz w:val="18"/>
                <w:lang w:eastAsia="en-GB"/>
              </w:rPr>
              <w:t>Explanation</w:t>
            </w:r>
          </w:p>
        </w:tc>
      </w:tr>
      <w:tr w:rsidR="00B977EA" w:rsidRPr="00B977EA" w14:paraId="2BE64D5C" w14:textId="77777777" w:rsidTr="00CA78F3">
        <w:trPr>
          <w:cantSplit/>
        </w:trPr>
        <w:tc>
          <w:tcPr>
            <w:tcW w:w="2268" w:type="dxa"/>
          </w:tcPr>
          <w:p w14:paraId="147CA2AD" w14:textId="77777777" w:rsidR="00B977EA" w:rsidRPr="00B977EA" w:rsidRDefault="00B977EA" w:rsidP="00B977EA">
            <w:pPr>
              <w:keepNext/>
              <w:keepLines/>
              <w:spacing w:after="0"/>
              <w:rPr>
                <w:rFonts w:ascii="Arial" w:eastAsia="Times New Roman" w:hAnsi="Arial" w:cs="Times New Roman"/>
                <w:i/>
                <w:noProof/>
                <w:sz w:val="18"/>
                <w:lang w:eastAsia="en-GB"/>
              </w:rPr>
            </w:pPr>
            <w:r w:rsidRPr="00B977EA">
              <w:rPr>
                <w:rFonts w:ascii="Arial" w:eastAsia="Times New Roman" w:hAnsi="Arial" w:cs="Times New Roman"/>
                <w:i/>
                <w:noProof/>
                <w:sz w:val="18"/>
                <w:lang w:eastAsia="en-GB"/>
              </w:rPr>
              <w:t>HO</w:t>
            </w:r>
          </w:p>
        </w:tc>
        <w:tc>
          <w:tcPr>
            <w:tcW w:w="7371" w:type="dxa"/>
          </w:tcPr>
          <w:p w14:paraId="0C797E13" w14:textId="77777777" w:rsidR="00B977EA" w:rsidRPr="00B977EA" w:rsidRDefault="00B977EA" w:rsidP="00B977EA">
            <w:pPr>
              <w:keepNext/>
              <w:keepLines/>
              <w:spacing w:after="0"/>
              <w:rPr>
                <w:rFonts w:ascii="Arial" w:eastAsia="Times New Roman" w:hAnsi="Arial" w:cs="Times New Roman"/>
                <w:sz w:val="18"/>
                <w:lang w:eastAsia="en-GB"/>
              </w:rPr>
            </w:pPr>
            <w:r w:rsidRPr="00B977EA">
              <w:rPr>
                <w:rFonts w:ascii="Arial" w:eastAsia="Times New Roman" w:hAnsi="Arial" w:cs="Times New Roman"/>
                <w:sz w:val="18"/>
                <w:lang w:eastAsia="en-GB"/>
              </w:rPr>
              <w:t>The field is mandatory present in case of handover</w:t>
            </w:r>
            <w:r w:rsidRPr="00B977EA">
              <w:rPr>
                <w:rFonts w:ascii="Arial" w:eastAsia="Times New Roman" w:hAnsi="Arial" w:cs="Times New Roman"/>
                <w:sz w:val="18"/>
                <w:lang w:eastAsia="sv-SE"/>
              </w:rPr>
              <w:t xml:space="preserve"> or UE context retrieval, e.g. in case of resume or re-establishment</w:t>
            </w:r>
            <w:r w:rsidRPr="00B977EA">
              <w:rPr>
                <w:rFonts w:ascii="Arial" w:eastAsia="Times New Roman" w:hAnsi="Arial" w:cs="Times New Roman"/>
                <w:sz w:val="18"/>
                <w:lang w:eastAsia="en-GB"/>
              </w:rPr>
              <w:t xml:space="preserve"> within E-UTRA; otherwise the field is not present.</w:t>
            </w:r>
          </w:p>
        </w:tc>
      </w:tr>
      <w:tr w:rsidR="00B977EA" w:rsidRPr="00B977EA" w14:paraId="3702A1E9" w14:textId="77777777" w:rsidTr="00CA78F3">
        <w:trPr>
          <w:cantSplit/>
        </w:trPr>
        <w:tc>
          <w:tcPr>
            <w:tcW w:w="2268" w:type="dxa"/>
          </w:tcPr>
          <w:p w14:paraId="3D328D93" w14:textId="77777777" w:rsidR="00B977EA" w:rsidRPr="00B977EA" w:rsidRDefault="00B977EA" w:rsidP="00B977EA">
            <w:pPr>
              <w:keepNext/>
              <w:keepLines/>
              <w:spacing w:after="0"/>
              <w:rPr>
                <w:rFonts w:ascii="Arial" w:eastAsia="Times New Roman" w:hAnsi="Arial" w:cs="Times New Roman"/>
                <w:i/>
                <w:noProof/>
                <w:sz w:val="18"/>
                <w:lang w:eastAsia="en-GB"/>
              </w:rPr>
            </w:pPr>
            <w:r w:rsidRPr="00B977EA">
              <w:rPr>
                <w:rFonts w:ascii="Arial" w:eastAsia="Times New Roman" w:hAnsi="Arial" w:cs="Times New Roman"/>
                <w:i/>
                <w:noProof/>
                <w:sz w:val="18"/>
                <w:lang w:eastAsia="en-GB"/>
              </w:rPr>
              <w:t>HO2</w:t>
            </w:r>
          </w:p>
        </w:tc>
        <w:tc>
          <w:tcPr>
            <w:tcW w:w="7371" w:type="dxa"/>
          </w:tcPr>
          <w:p w14:paraId="576E215C" w14:textId="77777777" w:rsidR="00B977EA" w:rsidRPr="00B977EA" w:rsidRDefault="00B977EA" w:rsidP="00B977EA">
            <w:pPr>
              <w:keepNext/>
              <w:keepLines/>
              <w:spacing w:after="0"/>
              <w:rPr>
                <w:rFonts w:ascii="Arial" w:eastAsia="Times New Roman" w:hAnsi="Arial" w:cs="Times New Roman"/>
                <w:sz w:val="18"/>
                <w:lang w:eastAsia="en-GB"/>
              </w:rPr>
            </w:pPr>
            <w:r w:rsidRPr="00B977EA">
              <w:rPr>
                <w:rFonts w:ascii="Arial" w:eastAsia="Times New Roman" w:hAnsi="Arial" w:cs="Times New Roman"/>
                <w:sz w:val="18"/>
                <w:lang w:eastAsia="en-GB"/>
              </w:rPr>
              <w:t xml:space="preserve">The field is optional present in case of handover </w:t>
            </w:r>
            <w:r w:rsidRPr="00B977EA">
              <w:rPr>
                <w:rFonts w:ascii="Arial" w:eastAsia="Times New Roman" w:hAnsi="Arial" w:cs="Times New Roman"/>
                <w:sz w:val="18"/>
                <w:lang w:eastAsia="sv-SE"/>
              </w:rPr>
              <w:t>or UE context retrieval, e.g. in case of resume or re-establishment</w:t>
            </w:r>
            <w:r w:rsidRPr="00B977EA">
              <w:rPr>
                <w:rFonts w:ascii="Arial" w:eastAsia="Times New Roman" w:hAnsi="Arial" w:cs="Times New Roman"/>
                <w:sz w:val="18"/>
                <w:lang w:eastAsia="en-GB"/>
              </w:rPr>
              <w:t xml:space="preserve"> within E-UTRA; otherwise the field is not present.</w:t>
            </w:r>
          </w:p>
        </w:tc>
      </w:tr>
      <w:tr w:rsidR="00B977EA" w:rsidRPr="00B977EA" w14:paraId="7A369971" w14:textId="77777777" w:rsidTr="00CA78F3">
        <w:trPr>
          <w:cantSplit/>
        </w:trPr>
        <w:tc>
          <w:tcPr>
            <w:tcW w:w="2268" w:type="dxa"/>
          </w:tcPr>
          <w:p w14:paraId="7B0A392A" w14:textId="77777777" w:rsidR="00B977EA" w:rsidRPr="00B977EA" w:rsidRDefault="00B977EA" w:rsidP="00B977EA">
            <w:pPr>
              <w:keepNext/>
              <w:keepLines/>
              <w:spacing w:after="0"/>
              <w:rPr>
                <w:rFonts w:ascii="Arial" w:eastAsia="Times New Roman" w:hAnsi="Arial" w:cs="Times New Roman"/>
                <w:i/>
                <w:noProof/>
                <w:sz w:val="18"/>
                <w:lang w:eastAsia="en-GB"/>
              </w:rPr>
            </w:pPr>
            <w:r w:rsidRPr="00B977EA">
              <w:rPr>
                <w:rFonts w:ascii="Arial" w:eastAsia="Times New Roman" w:hAnsi="Arial" w:cs="Times New Roman"/>
                <w:i/>
                <w:iCs/>
                <w:sz w:val="18"/>
                <w:lang w:eastAsia="en-GB"/>
              </w:rPr>
              <w:t>HO3</w:t>
            </w:r>
          </w:p>
        </w:tc>
        <w:tc>
          <w:tcPr>
            <w:tcW w:w="7371" w:type="dxa"/>
          </w:tcPr>
          <w:p w14:paraId="523FF213" w14:textId="77777777" w:rsidR="00B977EA" w:rsidRPr="00B977EA" w:rsidRDefault="00B977EA" w:rsidP="00B977EA">
            <w:pPr>
              <w:keepNext/>
              <w:keepLines/>
              <w:tabs>
                <w:tab w:val="num" w:pos="1494"/>
              </w:tabs>
              <w:spacing w:after="0"/>
              <w:jc w:val="both"/>
              <w:rPr>
                <w:rFonts w:ascii="Arial" w:eastAsia="宋体" w:hAnsi="Arial" w:cs="Times New Roman"/>
                <w:b/>
                <w:bCs/>
                <w:i/>
                <w:noProof/>
                <w:kern w:val="2"/>
                <w:sz w:val="18"/>
                <w:lang w:eastAsia="ko-KR"/>
              </w:rPr>
            </w:pPr>
            <w:r w:rsidRPr="00B977EA">
              <w:rPr>
                <w:rFonts w:ascii="Arial" w:eastAsia="Times New Roman" w:hAnsi="Arial" w:cs="Times New Roman"/>
                <w:sz w:val="18"/>
                <w:lang w:eastAsia="en-GB"/>
              </w:rPr>
              <w:t>The field is optional present in case of handover from GERAN to E-UTRA, otherwise the field is not present.</w:t>
            </w:r>
          </w:p>
        </w:tc>
      </w:tr>
      <w:tr w:rsidR="00B977EA" w:rsidRPr="00B977EA" w14:paraId="6B34B221" w14:textId="77777777" w:rsidTr="00CA78F3">
        <w:trPr>
          <w:cantSplit/>
        </w:trPr>
        <w:tc>
          <w:tcPr>
            <w:tcW w:w="2268" w:type="dxa"/>
          </w:tcPr>
          <w:p w14:paraId="1BA97C63" w14:textId="77777777" w:rsidR="00B977EA" w:rsidRPr="00B977EA" w:rsidRDefault="00B977EA" w:rsidP="00B977EA">
            <w:pPr>
              <w:keepNext/>
              <w:keepLines/>
              <w:spacing w:after="0"/>
              <w:rPr>
                <w:rFonts w:ascii="Arial" w:eastAsia="Times New Roman" w:hAnsi="Arial" w:cs="Times New Roman"/>
                <w:i/>
                <w:iCs/>
                <w:sz w:val="18"/>
                <w:lang w:eastAsia="en-GB"/>
              </w:rPr>
            </w:pPr>
            <w:r w:rsidRPr="00B977EA">
              <w:rPr>
                <w:rFonts w:ascii="Arial" w:eastAsia="Times New Roman" w:hAnsi="Arial" w:cs="Times New Roman"/>
                <w:i/>
                <w:iCs/>
                <w:sz w:val="18"/>
                <w:lang w:eastAsia="en-GB"/>
              </w:rPr>
              <w:t>HO4</w:t>
            </w:r>
          </w:p>
        </w:tc>
        <w:tc>
          <w:tcPr>
            <w:tcW w:w="7371" w:type="dxa"/>
          </w:tcPr>
          <w:p w14:paraId="5015B103" w14:textId="77777777" w:rsidR="00B977EA" w:rsidRPr="00B977EA" w:rsidRDefault="00B977EA" w:rsidP="00B977EA">
            <w:pPr>
              <w:keepNext/>
              <w:keepLines/>
              <w:tabs>
                <w:tab w:val="num" w:pos="1494"/>
              </w:tabs>
              <w:spacing w:after="0"/>
              <w:jc w:val="both"/>
              <w:rPr>
                <w:rFonts w:ascii="Arial" w:eastAsia="Times New Roman" w:hAnsi="Arial" w:cs="Times New Roman"/>
                <w:sz w:val="18"/>
                <w:lang w:eastAsia="en-GB"/>
              </w:rPr>
            </w:pPr>
            <w:r w:rsidRPr="00B977EA">
              <w:rPr>
                <w:rFonts w:ascii="Arial" w:eastAsia="Times New Roman" w:hAnsi="Arial" w:cs="Times New Roman"/>
                <w:sz w:val="18"/>
                <w:lang w:eastAsia="en-GB"/>
              </w:rPr>
              <w:t xml:space="preserve">The field is mandatory present in case of handover </w:t>
            </w:r>
            <w:r w:rsidRPr="00B977EA">
              <w:rPr>
                <w:rFonts w:ascii="Arial" w:eastAsia="Times New Roman" w:hAnsi="Arial" w:cs="Times New Roman"/>
                <w:sz w:val="18"/>
                <w:lang w:eastAsia="sv-SE"/>
              </w:rPr>
              <w:t>or UE context retrieval, e.g. in case of resume or re-establishment</w:t>
            </w:r>
            <w:r w:rsidRPr="00B977EA">
              <w:rPr>
                <w:rFonts w:ascii="Arial" w:eastAsia="Times New Roman" w:hAnsi="Arial" w:cs="Times New Roman"/>
                <w:sz w:val="18"/>
                <w:lang w:eastAsia="en-GB"/>
              </w:rPr>
              <w:t xml:space="preserve"> within E-UTRA/5GC and optional present in case of handover from NR to E-UTRA/5GC; otherwise the field is not present.</w:t>
            </w:r>
          </w:p>
        </w:tc>
      </w:tr>
      <w:tr w:rsidR="00B977EA" w:rsidRPr="00B977EA" w14:paraId="36EC3E9D" w14:textId="77777777" w:rsidTr="00CA78F3">
        <w:trPr>
          <w:cantSplit/>
        </w:trPr>
        <w:tc>
          <w:tcPr>
            <w:tcW w:w="2268" w:type="dxa"/>
          </w:tcPr>
          <w:p w14:paraId="5FA2875C" w14:textId="77777777" w:rsidR="00B977EA" w:rsidRPr="00B977EA" w:rsidRDefault="00B977EA" w:rsidP="00B977EA">
            <w:pPr>
              <w:keepNext/>
              <w:keepLines/>
              <w:spacing w:after="0"/>
              <w:rPr>
                <w:rFonts w:ascii="Arial" w:eastAsia="Times New Roman" w:hAnsi="Arial" w:cs="Times New Roman"/>
                <w:i/>
                <w:iCs/>
                <w:sz w:val="18"/>
                <w:lang w:eastAsia="en-GB"/>
              </w:rPr>
            </w:pPr>
            <w:r w:rsidRPr="00B977EA">
              <w:rPr>
                <w:rFonts w:ascii="Arial" w:eastAsia="Times New Roman" w:hAnsi="Arial" w:cs="Times New Roman"/>
                <w:i/>
                <w:iCs/>
                <w:sz w:val="18"/>
                <w:lang w:eastAsia="zh-CN"/>
              </w:rPr>
              <w:t>HO5</w:t>
            </w:r>
          </w:p>
        </w:tc>
        <w:tc>
          <w:tcPr>
            <w:tcW w:w="7371" w:type="dxa"/>
          </w:tcPr>
          <w:p w14:paraId="792FB97F" w14:textId="77777777" w:rsidR="00B977EA" w:rsidRPr="00B977EA" w:rsidRDefault="00B977EA" w:rsidP="00B977EA">
            <w:pPr>
              <w:keepNext/>
              <w:keepLines/>
              <w:spacing w:after="0"/>
              <w:rPr>
                <w:rFonts w:ascii="Arial" w:eastAsia="Times New Roman" w:hAnsi="Arial" w:cs="Times New Roman"/>
                <w:sz w:val="18"/>
                <w:lang w:eastAsia="en-GB"/>
              </w:rPr>
            </w:pPr>
            <w:r w:rsidRPr="00B977EA">
              <w:rPr>
                <w:rFonts w:ascii="Arial" w:eastAsia="Times New Roman" w:hAnsi="Arial" w:cs="Times New Roman"/>
                <w:sz w:val="18"/>
                <w:lang w:eastAsia="en-GB"/>
              </w:rPr>
              <w:t>The field is optional present in case of handover within E-UTRA, or handover from NR to E-UTRA; otherwise the field is not present.</w:t>
            </w:r>
          </w:p>
        </w:tc>
      </w:tr>
    </w:tbl>
    <w:p w14:paraId="202AE215" w14:textId="77777777" w:rsidR="00B977EA" w:rsidRPr="00B977EA" w:rsidRDefault="00B977EA" w:rsidP="00B977EA">
      <w:pPr>
        <w:rPr>
          <w:rFonts w:ascii="Times New Roman" w:eastAsia="Times New Roman" w:hAnsi="Times New Roman" w:cs="Times New Roman"/>
          <w:lang w:eastAsia="ja-JP"/>
        </w:rPr>
      </w:pPr>
    </w:p>
    <w:p w14:paraId="58683A48" w14:textId="77777777" w:rsidR="00B977EA" w:rsidRPr="00B977EA" w:rsidRDefault="00B977EA" w:rsidP="00B977EA">
      <w:pPr>
        <w:spacing w:after="120"/>
        <w:jc w:val="both"/>
        <w:textAlignment w:val="auto"/>
        <w:rPr>
          <w:rFonts w:ascii="Times New Roman" w:eastAsiaTheme="minorEastAsia" w:hAnsi="Times New Roman" w:cs="Times New Roman"/>
          <w:lang w:eastAsia="zh-CN"/>
        </w:rPr>
      </w:pPr>
    </w:p>
    <w:sectPr w:rsidR="00B977EA" w:rsidRPr="00B977EA">
      <w:footnotePr>
        <w:numRestart w:val="eachSect"/>
      </w:footnotePr>
      <w:pgSz w:w="11907" w:h="16840"/>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E3EA1" w14:textId="77777777" w:rsidR="00315F59" w:rsidRDefault="00315F59" w:rsidP="00A8632E">
      <w:pPr>
        <w:spacing w:after="0"/>
      </w:pPr>
      <w:r>
        <w:separator/>
      </w:r>
    </w:p>
  </w:endnote>
  <w:endnote w:type="continuationSeparator" w:id="0">
    <w:p w14:paraId="1E1F2A76" w14:textId="77777777" w:rsidR="00315F59" w:rsidRDefault="00315F59" w:rsidP="00A863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onotype Sorts">
    <w:altName w:val="Segoe Print"/>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2B5DF" w14:textId="77777777" w:rsidR="00315F59" w:rsidRDefault="00315F59" w:rsidP="00A8632E">
      <w:pPr>
        <w:spacing w:after="0"/>
      </w:pPr>
      <w:r>
        <w:separator/>
      </w:r>
    </w:p>
  </w:footnote>
  <w:footnote w:type="continuationSeparator" w:id="0">
    <w:p w14:paraId="4276276B" w14:textId="77777777" w:rsidR="00315F59" w:rsidRDefault="00315F59" w:rsidP="00A8632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07295DA8"/>
    <w:multiLevelType w:val="hybridMultilevel"/>
    <w:tmpl w:val="58DC5C1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836322"/>
    <w:multiLevelType w:val="hybridMultilevel"/>
    <w:tmpl w:val="AAD09694"/>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0D36757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9C5764"/>
    <w:multiLevelType w:val="hybridMultilevel"/>
    <w:tmpl w:val="E474BB6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BB0148"/>
    <w:multiLevelType w:val="hybridMultilevel"/>
    <w:tmpl w:val="C5B0A4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1E28BD"/>
    <w:multiLevelType w:val="multilevel"/>
    <w:tmpl w:val="131E28BD"/>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21AC0463"/>
    <w:multiLevelType w:val="multilevel"/>
    <w:tmpl w:val="21AC0463"/>
    <w:lvl w:ilvl="0">
      <w:start w:val="1"/>
      <w:numFmt w:val="decimal"/>
      <w:pStyle w:val="Agreement"/>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C724B38"/>
    <w:multiLevelType w:val="hybridMultilevel"/>
    <w:tmpl w:val="79063E34"/>
    <w:lvl w:ilvl="0" w:tplc="D1820C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17640A4"/>
    <w:multiLevelType w:val="multilevel"/>
    <w:tmpl w:val="60073E91"/>
    <w:lvl w:ilvl="0">
      <w:start w:val="1"/>
      <w:numFmt w:val="decimal"/>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893724"/>
    <w:multiLevelType w:val="hybridMultilevel"/>
    <w:tmpl w:val="0576DAB4"/>
    <w:lvl w:ilvl="0" w:tplc="CE424C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D6466EA"/>
    <w:multiLevelType w:val="multilevel"/>
    <w:tmpl w:val="60073E91"/>
    <w:lvl w:ilvl="0">
      <w:start w:val="1"/>
      <w:numFmt w:val="decimal"/>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04010E8"/>
    <w:multiLevelType w:val="hybridMultilevel"/>
    <w:tmpl w:val="0E0C5A90"/>
    <w:lvl w:ilvl="0" w:tplc="9CA28834">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5F687E"/>
    <w:multiLevelType w:val="multilevel"/>
    <w:tmpl w:val="435F687E"/>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55B1E"/>
    <w:multiLevelType w:val="multilevel"/>
    <w:tmpl w:val="43F55B1E"/>
    <w:lvl w:ilvl="0">
      <w:start w:val="1"/>
      <w:numFmt w:val="bullet"/>
      <w:lvlText w:val="-"/>
      <w:lvlJc w:val="left"/>
      <w:pPr>
        <w:ind w:left="420" w:hanging="420"/>
      </w:pPr>
      <w:rPr>
        <w:rFonts w:ascii="Osaka" w:eastAsia="MS Mincho" w:hAnsi="Osaka" w:cs="Osaka" w:hint="default"/>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Courier New" w:hAnsi="Courier New" w:hint="default"/>
      </w:rPr>
    </w:lvl>
    <w:lvl w:ilvl="4">
      <w:start w:val="1"/>
      <w:numFmt w:val="bullet"/>
      <w:lvlText w:val=""/>
      <w:lvlJc w:val="left"/>
      <w:pPr>
        <w:ind w:left="2100" w:hanging="420"/>
      </w:pPr>
      <w:rPr>
        <w:rFonts w:ascii="Courier New" w:hAnsi="Courier New" w:hint="default"/>
      </w:rPr>
    </w:lvl>
    <w:lvl w:ilvl="5">
      <w:start w:val="1"/>
      <w:numFmt w:val="bullet"/>
      <w:lvlText w:val=""/>
      <w:lvlJc w:val="left"/>
      <w:pPr>
        <w:ind w:left="2520" w:hanging="420"/>
      </w:pPr>
      <w:rPr>
        <w:rFonts w:ascii="Courier New" w:hAnsi="Courier New" w:hint="default"/>
      </w:rPr>
    </w:lvl>
    <w:lvl w:ilvl="6">
      <w:start w:val="1"/>
      <w:numFmt w:val="bullet"/>
      <w:lvlText w:val=""/>
      <w:lvlJc w:val="left"/>
      <w:pPr>
        <w:ind w:left="2940" w:hanging="420"/>
      </w:pPr>
      <w:rPr>
        <w:rFonts w:ascii="Courier New" w:hAnsi="Courier New" w:hint="default"/>
      </w:rPr>
    </w:lvl>
    <w:lvl w:ilvl="7">
      <w:start w:val="1"/>
      <w:numFmt w:val="bullet"/>
      <w:lvlText w:val=""/>
      <w:lvlJc w:val="left"/>
      <w:pPr>
        <w:ind w:left="3360" w:hanging="420"/>
      </w:pPr>
      <w:rPr>
        <w:rFonts w:ascii="Courier New" w:hAnsi="Courier New" w:hint="default"/>
      </w:rPr>
    </w:lvl>
    <w:lvl w:ilvl="8">
      <w:start w:val="1"/>
      <w:numFmt w:val="bullet"/>
      <w:lvlText w:val=""/>
      <w:lvlJc w:val="left"/>
      <w:pPr>
        <w:ind w:left="3780" w:hanging="420"/>
      </w:pPr>
      <w:rPr>
        <w:rFonts w:ascii="Courier New" w:hAnsi="Courier New" w:hint="default"/>
      </w:rPr>
    </w:lvl>
  </w:abstractNum>
  <w:abstractNum w:abstractNumId="16" w15:restartNumberingAfterBreak="0">
    <w:nsid w:val="4795564D"/>
    <w:multiLevelType w:val="hybridMultilevel"/>
    <w:tmpl w:val="42FC3F5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977702"/>
    <w:multiLevelType w:val="multilevel"/>
    <w:tmpl w:val="60073E91"/>
    <w:lvl w:ilvl="0">
      <w:start w:val="1"/>
      <w:numFmt w:val="decimal"/>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1B726FA"/>
    <w:multiLevelType w:val="hybridMultilevel"/>
    <w:tmpl w:val="EFE6D8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073E91"/>
    <w:multiLevelType w:val="multilevel"/>
    <w:tmpl w:val="60073E91"/>
    <w:lvl w:ilvl="0">
      <w:start w:val="1"/>
      <w:numFmt w:val="decimal"/>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A3D0576"/>
    <w:multiLevelType w:val="hybridMultilevel"/>
    <w:tmpl w:val="58DC5C1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BD46499"/>
    <w:multiLevelType w:val="hybridMultilevel"/>
    <w:tmpl w:val="07328BC0"/>
    <w:lvl w:ilvl="0" w:tplc="B1F46DB8">
      <w:start w:val="4939"/>
      <w:numFmt w:val="bullet"/>
      <w:lvlText w:val="–"/>
      <w:lvlJc w:val="left"/>
      <w:pPr>
        <w:ind w:left="420" w:hanging="420"/>
      </w:pPr>
      <w:rPr>
        <w:rFonts w:ascii="Tahoma" w:hAnsi="Tahoma"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22" w15:restartNumberingAfterBreak="0">
    <w:nsid w:val="6EB972C2"/>
    <w:multiLevelType w:val="multilevel"/>
    <w:tmpl w:val="6EB972C2"/>
    <w:lvl w:ilvl="0">
      <w:start w:val="1"/>
      <w:numFmt w:val="bullet"/>
      <w:lvlText w:val=""/>
      <w:lvlJc w:val="left"/>
      <w:pPr>
        <w:ind w:left="720" w:hanging="360"/>
      </w:pPr>
      <w:rPr>
        <w:rFonts w:ascii="–¾’©" w:hAnsi="–¾’©" w:hint="default"/>
      </w:rPr>
    </w:lvl>
    <w:lvl w:ilvl="1">
      <w:start w:val="1"/>
      <w:numFmt w:val="bullet"/>
      <w:lvlText w:val="o"/>
      <w:lvlJc w:val="left"/>
      <w:pPr>
        <w:ind w:left="1440" w:hanging="360"/>
      </w:pPr>
      <w:rPr>
        <w:rFonts w:ascii="Wingdings" w:hAnsi="Wingdings" w:cs="Wingdings" w:hint="default"/>
      </w:rPr>
    </w:lvl>
    <w:lvl w:ilvl="2">
      <w:start w:val="1"/>
      <w:numFmt w:val="bullet"/>
      <w:lvlText w:val=""/>
      <w:lvlJc w:val="left"/>
      <w:pPr>
        <w:ind w:left="2160" w:hanging="360"/>
      </w:pPr>
      <w:rPr>
        <w:rFonts w:ascii="Courier New" w:hAnsi="Courier New" w:hint="default"/>
      </w:rPr>
    </w:lvl>
    <w:lvl w:ilvl="3">
      <w:start w:val="1"/>
      <w:numFmt w:val="bullet"/>
      <w:lvlText w:val=""/>
      <w:lvlJc w:val="left"/>
      <w:pPr>
        <w:ind w:left="2880" w:hanging="360"/>
      </w:pPr>
      <w:rPr>
        <w:rFonts w:ascii="–¾’©" w:hAnsi="–¾’©" w:hint="default"/>
      </w:rPr>
    </w:lvl>
    <w:lvl w:ilvl="4">
      <w:start w:val="1"/>
      <w:numFmt w:val="bullet"/>
      <w:lvlText w:val="o"/>
      <w:lvlJc w:val="left"/>
      <w:pPr>
        <w:ind w:left="3600" w:hanging="360"/>
      </w:pPr>
      <w:rPr>
        <w:rFonts w:ascii="Wingdings" w:hAnsi="Wingdings" w:cs="Wingdings" w:hint="default"/>
      </w:rPr>
    </w:lvl>
    <w:lvl w:ilvl="5">
      <w:start w:val="1"/>
      <w:numFmt w:val="bullet"/>
      <w:lvlText w:val=""/>
      <w:lvlJc w:val="left"/>
      <w:pPr>
        <w:ind w:left="4320" w:hanging="360"/>
      </w:pPr>
      <w:rPr>
        <w:rFonts w:ascii="Courier New" w:hAnsi="Courier New" w:hint="default"/>
      </w:rPr>
    </w:lvl>
    <w:lvl w:ilvl="6">
      <w:start w:val="1"/>
      <w:numFmt w:val="bullet"/>
      <w:lvlText w:val=""/>
      <w:lvlJc w:val="left"/>
      <w:pPr>
        <w:ind w:left="5040" w:hanging="360"/>
      </w:pPr>
      <w:rPr>
        <w:rFonts w:ascii="–¾’©" w:hAnsi="–¾’©" w:hint="default"/>
      </w:rPr>
    </w:lvl>
    <w:lvl w:ilvl="7">
      <w:start w:val="1"/>
      <w:numFmt w:val="bullet"/>
      <w:lvlText w:val="o"/>
      <w:lvlJc w:val="left"/>
      <w:pPr>
        <w:ind w:left="5760" w:hanging="360"/>
      </w:pPr>
      <w:rPr>
        <w:rFonts w:ascii="Wingdings" w:hAnsi="Wingdings" w:cs="Wingdings" w:hint="default"/>
      </w:rPr>
    </w:lvl>
    <w:lvl w:ilvl="8">
      <w:start w:val="1"/>
      <w:numFmt w:val="bullet"/>
      <w:lvlText w:val=""/>
      <w:lvlJc w:val="left"/>
      <w:pPr>
        <w:ind w:left="6480" w:hanging="360"/>
      </w:pPr>
      <w:rPr>
        <w:rFonts w:ascii="Courier New" w:hAnsi="Courier New" w:hint="default"/>
      </w:rPr>
    </w:lvl>
  </w:abstractNum>
  <w:abstractNum w:abstractNumId="23" w15:restartNumberingAfterBreak="0">
    <w:nsid w:val="702E55B2"/>
    <w:multiLevelType w:val="hybridMultilevel"/>
    <w:tmpl w:val="CFC8A548"/>
    <w:lvl w:ilvl="0" w:tplc="FE6AAF2A">
      <w:numFmt w:val="bullet"/>
      <w:lvlText w:val="-"/>
      <w:lvlJc w:val="left"/>
      <w:pPr>
        <w:ind w:left="420" w:hanging="420"/>
      </w:pPr>
      <w:rPr>
        <w:rFonts w:ascii="Batang" w:eastAsia="Malgun Gothic" w:hAnsi="Batang" w:cs="Batang"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24" w15:restartNumberingAfterBreak="0">
    <w:nsid w:val="74385A0E"/>
    <w:multiLevelType w:val="hybridMultilevel"/>
    <w:tmpl w:val="1ED8A31C"/>
    <w:lvl w:ilvl="0" w:tplc="40090001">
      <w:start w:val="1"/>
      <w:numFmt w:val="bullet"/>
      <w:lvlText w:val=""/>
      <w:lvlJc w:val="left"/>
      <w:pPr>
        <w:ind w:left="785" w:hanging="360"/>
      </w:pPr>
      <w:rPr>
        <w:rFonts w:ascii="Symbol" w:hAnsi="Symbol" w:hint="default"/>
      </w:rPr>
    </w:lvl>
    <w:lvl w:ilvl="1" w:tplc="40090003" w:tentative="1">
      <w:start w:val="1"/>
      <w:numFmt w:val="bullet"/>
      <w:lvlText w:val="o"/>
      <w:lvlJc w:val="left"/>
      <w:pPr>
        <w:ind w:left="1505" w:hanging="360"/>
      </w:pPr>
      <w:rPr>
        <w:rFonts w:ascii="Courier New" w:hAnsi="Courier New" w:cs="Courier New" w:hint="default"/>
      </w:rPr>
    </w:lvl>
    <w:lvl w:ilvl="2" w:tplc="40090005" w:tentative="1">
      <w:start w:val="1"/>
      <w:numFmt w:val="bullet"/>
      <w:lvlText w:val=""/>
      <w:lvlJc w:val="left"/>
      <w:pPr>
        <w:ind w:left="2225" w:hanging="360"/>
      </w:pPr>
      <w:rPr>
        <w:rFonts w:ascii="Wingdings" w:hAnsi="Wingdings" w:hint="default"/>
      </w:rPr>
    </w:lvl>
    <w:lvl w:ilvl="3" w:tplc="40090001" w:tentative="1">
      <w:start w:val="1"/>
      <w:numFmt w:val="bullet"/>
      <w:lvlText w:val=""/>
      <w:lvlJc w:val="left"/>
      <w:pPr>
        <w:ind w:left="2945" w:hanging="360"/>
      </w:pPr>
      <w:rPr>
        <w:rFonts w:ascii="Symbol" w:hAnsi="Symbol" w:hint="default"/>
      </w:rPr>
    </w:lvl>
    <w:lvl w:ilvl="4" w:tplc="40090003" w:tentative="1">
      <w:start w:val="1"/>
      <w:numFmt w:val="bullet"/>
      <w:lvlText w:val="o"/>
      <w:lvlJc w:val="left"/>
      <w:pPr>
        <w:ind w:left="3665" w:hanging="360"/>
      </w:pPr>
      <w:rPr>
        <w:rFonts w:ascii="Courier New" w:hAnsi="Courier New" w:cs="Courier New" w:hint="default"/>
      </w:rPr>
    </w:lvl>
    <w:lvl w:ilvl="5" w:tplc="40090005" w:tentative="1">
      <w:start w:val="1"/>
      <w:numFmt w:val="bullet"/>
      <w:lvlText w:val=""/>
      <w:lvlJc w:val="left"/>
      <w:pPr>
        <w:ind w:left="4385" w:hanging="360"/>
      </w:pPr>
      <w:rPr>
        <w:rFonts w:ascii="Wingdings" w:hAnsi="Wingdings" w:hint="default"/>
      </w:rPr>
    </w:lvl>
    <w:lvl w:ilvl="6" w:tplc="40090001" w:tentative="1">
      <w:start w:val="1"/>
      <w:numFmt w:val="bullet"/>
      <w:lvlText w:val=""/>
      <w:lvlJc w:val="left"/>
      <w:pPr>
        <w:ind w:left="5105" w:hanging="360"/>
      </w:pPr>
      <w:rPr>
        <w:rFonts w:ascii="Symbol" w:hAnsi="Symbol" w:hint="default"/>
      </w:rPr>
    </w:lvl>
    <w:lvl w:ilvl="7" w:tplc="40090003" w:tentative="1">
      <w:start w:val="1"/>
      <w:numFmt w:val="bullet"/>
      <w:lvlText w:val="o"/>
      <w:lvlJc w:val="left"/>
      <w:pPr>
        <w:ind w:left="5825" w:hanging="360"/>
      </w:pPr>
      <w:rPr>
        <w:rFonts w:ascii="Courier New" w:hAnsi="Courier New" w:cs="Courier New" w:hint="default"/>
      </w:rPr>
    </w:lvl>
    <w:lvl w:ilvl="8" w:tplc="40090005" w:tentative="1">
      <w:start w:val="1"/>
      <w:numFmt w:val="bullet"/>
      <w:lvlText w:val=""/>
      <w:lvlJc w:val="left"/>
      <w:pPr>
        <w:ind w:left="6545" w:hanging="360"/>
      </w:pPr>
      <w:rPr>
        <w:rFonts w:ascii="Wingdings" w:hAnsi="Wingdings" w:hint="default"/>
      </w:rPr>
    </w:lvl>
  </w:abstractNum>
  <w:abstractNum w:abstractNumId="25" w15:restartNumberingAfterBreak="0">
    <w:nsid w:val="765C78B1"/>
    <w:multiLevelType w:val="hybridMultilevel"/>
    <w:tmpl w:val="8B36FB6A"/>
    <w:lvl w:ilvl="0" w:tplc="3AF4264C">
      <w:start w:val="1"/>
      <w:numFmt w:val="decimal"/>
      <w:lvlText w:val="%1)"/>
      <w:lvlJc w:val="left"/>
      <w:pPr>
        <w:ind w:left="360" w:hanging="360"/>
      </w:pPr>
      <w:rPr>
        <w:rFonts w:eastAsia="Osak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Verdana" w:hAnsi="Verdana" w:hint="default"/>
        <w:b/>
        <w:i w:val="0"/>
        <w:color w:val="70CEF5"/>
        <w:sz w:val="20"/>
        <w:szCs w:val="20"/>
      </w:rPr>
    </w:lvl>
    <w:lvl w:ilvl="1">
      <w:start w:val="1"/>
      <w:numFmt w:val="bullet"/>
      <w:lvlText w:val="o"/>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Courier New" w:hAnsi="Courier New" w:hint="default"/>
      </w:rPr>
    </w:lvl>
    <w:lvl w:ilvl="3">
      <w:start w:val="1"/>
      <w:numFmt w:val="bullet"/>
      <w:lvlText w:val=""/>
      <w:lvlJc w:val="left"/>
      <w:pPr>
        <w:tabs>
          <w:tab w:val="num" w:pos="2880"/>
        </w:tabs>
        <w:ind w:left="2880" w:hanging="360"/>
      </w:pPr>
      <w:rPr>
        <w:rFonts w:ascii="–¾’©" w:hAnsi="–¾’©" w:hint="default"/>
      </w:rPr>
    </w:lvl>
    <w:lvl w:ilvl="4">
      <w:start w:val="1"/>
      <w:numFmt w:val="bullet"/>
      <w:lvlText w:val="o"/>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Courier New" w:hAnsi="Courier New" w:hint="default"/>
      </w:rPr>
    </w:lvl>
    <w:lvl w:ilvl="6">
      <w:start w:val="1"/>
      <w:numFmt w:val="bullet"/>
      <w:lvlText w:val=""/>
      <w:lvlJc w:val="left"/>
      <w:pPr>
        <w:tabs>
          <w:tab w:val="num" w:pos="5040"/>
        </w:tabs>
        <w:ind w:left="5040" w:hanging="360"/>
      </w:pPr>
      <w:rPr>
        <w:rFonts w:ascii="–¾’©" w:hAnsi="–¾’©" w:hint="default"/>
      </w:rPr>
    </w:lvl>
    <w:lvl w:ilvl="7">
      <w:start w:val="1"/>
      <w:numFmt w:val="bullet"/>
      <w:lvlText w:val="o"/>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Courier New" w:hAnsi="Courier New" w:hint="default"/>
      </w:rPr>
    </w:lvl>
  </w:abstractNum>
  <w:abstractNum w:abstractNumId="27" w15:restartNumberingAfterBreak="0">
    <w:nsid w:val="7D0160CF"/>
    <w:multiLevelType w:val="hybridMultilevel"/>
    <w:tmpl w:val="694CF9D8"/>
    <w:lvl w:ilvl="0" w:tplc="3C74B904">
      <w:numFmt w:val="bullet"/>
      <w:lvlText w:val="-"/>
      <w:lvlJc w:val="left"/>
      <w:pPr>
        <w:ind w:left="620" w:hanging="420"/>
      </w:pPr>
      <w:rPr>
        <w:rFonts w:ascii="Arial" w:eastAsia="Yu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4"/>
  </w:num>
  <w:num w:numId="2">
    <w:abstractNumId w:val="10"/>
  </w:num>
  <w:num w:numId="3">
    <w:abstractNumId w:val="26"/>
  </w:num>
  <w:num w:numId="4">
    <w:abstractNumId w:val="3"/>
  </w:num>
  <w:num w:numId="5">
    <w:abstractNumId w:val="0"/>
  </w:num>
  <w:num w:numId="6">
    <w:abstractNumId w:val="22"/>
  </w:num>
  <w:num w:numId="7">
    <w:abstractNumId w:val="19"/>
  </w:num>
  <w:num w:numId="8">
    <w:abstractNumId w:val="15"/>
  </w:num>
  <w:num w:numId="9">
    <w:abstractNumId w:val="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2"/>
  </w:num>
  <w:num w:numId="13">
    <w:abstractNumId w:val="18"/>
  </w:num>
  <w:num w:numId="14">
    <w:abstractNumId w:val="20"/>
  </w:num>
  <w:num w:numId="15">
    <w:abstractNumId w:val="4"/>
  </w:num>
  <w:num w:numId="16">
    <w:abstractNumId w:val="16"/>
  </w:num>
  <w:num w:numId="17">
    <w:abstractNumId w:val="13"/>
  </w:num>
  <w:num w:numId="18">
    <w:abstractNumId w:val="17"/>
  </w:num>
  <w:num w:numId="19">
    <w:abstractNumId w:val="1"/>
  </w:num>
  <w:num w:numId="20">
    <w:abstractNumId w:val="9"/>
  </w:num>
  <w:num w:numId="21">
    <w:abstractNumId w:val="11"/>
  </w:num>
  <w:num w:numId="22">
    <w:abstractNumId w:val="23"/>
  </w:num>
  <w:num w:numId="23">
    <w:abstractNumId w:val="24"/>
  </w:num>
  <w:num w:numId="24">
    <w:abstractNumId w:val="25"/>
  </w:num>
  <w:num w:numId="25">
    <w:abstractNumId w:val="8"/>
  </w:num>
  <w:num w:numId="26">
    <w:abstractNumId w:val="5"/>
  </w:num>
  <w:num w:numId="27">
    <w:abstractNumId w:val="27"/>
  </w:num>
  <w:num w:numId="2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B2EDB8C2"/>
    <w:rsid w:val="FFDF6CEF"/>
    <w:rsid w:val="00001297"/>
    <w:rsid w:val="0000158E"/>
    <w:rsid w:val="000058EA"/>
    <w:rsid w:val="000058F2"/>
    <w:rsid w:val="000076D6"/>
    <w:rsid w:val="00011FED"/>
    <w:rsid w:val="00013354"/>
    <w:rsid w:val="00013708"/>
    <w:rsid w:val="00013E65"/>
    <w:rsid w:val="00014336"/>
    <w:rsid w:val="00017DD9"/>
    <w:rsid w:val="000255F0"/>
    <w:rsid w:val="00025D98"/>
    <w:rsid w:val="000261BA"/>
    <w:rsid w:val="000278DD"/>
    <w:rsid w:val="00030166"/>
    <w:rsid w:val="00030F80"/>
    <w:rsid w:val="0003366D"/>
    <w:rsid w:val="00033CA7"/>
    <w:rsid w:val="00034648"/>
    <w:rsid w:val="000366D3"/>
    <w:rsid w:val="00040007"/>
    <w:rsid w:val="000464AB"/>
    <w:rsid w:val="000503A9"/>
    <w:rsid w:val="00050DD1"/>
    <w:rsid w:val="0005277E"/>
    <w:rsid w:val="00053059"/>
    <w:rsid w:val="00053B05"/>
    <w:rsid w:val="000543B5"/>
    <w:rsid w:val="00054695"/>
    <w:rsid w:val="000575B7"/>
    <w:rsid w:val="00060DC6"/>
    <w:rsid w:val="00061747"/>
    <w:rsid w:val="000632D5"/>
    <w:rsid w:val="000638E1"/>
    <w:rsid w:val="00063AE0"/>
    <w:rsid w:val="00064B01"/>
    <w:rsid w:val="00064DBA"/>
    <w:rsid w:val="00065C5E"/>
    <w:rsid w:val="00066745"/>
    <w:rsid w:val="00066AD1"/>
    <w:rsid w:val="00067776"/>
    <w:rsid w:val="00071747"/>
    <w:rsid w:val="00072E8E"/>
    <w:rsid w:val="00074BC6"/>
    <w:rsid w:val="00077E89"/>
    <w:rsid w:val="000806F1"/>
    <w:rsid w:val="000810CE"/>
    <w:rsid w:val="000823B8"/>
    <w:rsid w:val="00085C09"/>
    <w:rsid w:val="00086AC2"/>
    <w:rsid w:val="00087392"/>
    <w:rsid w:val="00087C27"/>
    <w:rsid w:val="000911F8"/>
    <w:rsid w:val="000931AF"/>
    <w:rsid w:val="00093E3B"/>
    <w:rsid w:val="000957BB"/>
    <w:rsid w:val="00097C1E"/>
    <w:rsid w:val="000A2C71"/>
    <w:rsid w:val="000A3BE0"/>
    <w:rsid w:val="000A54C7"/>
    <w:rsid w:val="000A6581"/>
    <w:rsid w:val="000A6B6C"/>
    <w:rsid w:val="000A75FD"/>
    <w:rsid w:val="000B0F9F"/>
    <w:rsid w:val="000B22ED"/>
    <w:rsid w:val="000B28CC"/>
    <w:rsid w:val="000B3F26"/>
    <w:rsid w:val="000B7BF2"/>
    <w:rsid w:val="000C040E"/>
    <w:rsid w:val="000C0AE2"/>
    <w:rsid w:val="000C256C"/>
    <w:rsid w:val="000C30A7"/>
    <w:rsid w:val="000C5367"/>
    <w:rsid w:val="000C5DAB"/>
    <w:rsid w:val="000C7EAB"/>
    <w:rsid w:val="000D2460"/>
    <w:rsid w:val="000D24F0"/>
    <w:rsid w:val="000D2B2E"/>
    <w:rsid w:val="000D3606"/>
    <w:rsid w:val="000D3E63"/>
    <w:rsid w:val="000D3F5B"/>
    <w:rsid w:val="000D4CB0"/>
    <w:rsid w:val="000D56F8"/>
    <w:rsid w:val="000D6ABE"/>
    <w:rsid w:val="000D7A23"/>
    <w:rsid w:val="000E03DC"/>
    <w:rsid w:val="000E0664"/>
    <w:rsid w:val="000E1243"/>
    <w:rsid w:val="000E613C"/>
    <w:rsid w:val="000E6C26"/>
    <w:rsid w:val="000F13F2"/>
    <w:rsid w:val="000F2B7D"/>
    <w:rsid w:val="000F42F1"/>
    <w:rsid w:val="000F6A73"/>
    <w:rsid w:val="000F77F8"/>
    <w:rsid w:val="0010116D"/>
    <w:rsid w:val="00101650"/>
    <w:rsid w:val="001028D7"/>
    <w:rsid w:val="00103E10"/>
    <w:rsid w:val="001048B2"/>
    <w:rsid w:val="00105EB3"/>
    <w:rsid w:val="0010609F"/>
    <w:rsid w:val="001102B3"/>
    <w:rsid w:val="00110304"/>
    <w:rsid w:val="00110A9A"/>
    <w:rsid w:val="00111EE6"/>
    <w:rsid w:val="00112C8F"/>
    <w:rsid w:val="001136D6"/>
    <w:rsid w:val="001150B4"/>
    <w:rsid w:val="0011526F"/>
    <w:rsid w:val="00115B07"/>
    <w:rsid w:val="00121A55"/>
    <w:rsid w:val="00123025"/>
    <w:rsid w:val="00124941"/>
    <w:rsid w:val="00130A23"/>
    <w:rsid w:val="00131941"/>
    <w:rsid w:val="001322B7"/>
    <w:rsid w:val="00132807"/>
    <w:rsid w:val="00134A0F"/>
    <w:rsid w:val="00135387"/>
    <w:rsid w:val="001373CB"/>
    <w:rsid w:val="00137BAA"/>
    <w:rsid w:val="001415AF"/>
    <w:rsid w:val="00141E3E"/>
    <w:rsid w:val="00146F3A"/>
    <w:rsid w:val="00147A7B"/>
    <w:rsid w:val="001500C4"/>
    <w:rsid w:val="00150B16"/>
    <w:rsid w:val="001553D4"/>
    <w:rsid w:val="00156110"/>
    <w:rsid w:val="00166107"/>
    <w:rsid w:val="00170416"/>
    <w:rsid w:val="00171951"/>
    <w:rsid w:val="00171A19"/>
    <w:rsid w:val="0017203E"/>
    <w:rsid w:val="00172388"/>
    <w:rsid w:val="00175F8B"/>
    <w:rsid w:val="00180D76"/>
    <w:rsid w:val="001818BC"/>
    <w:rsid w:val="00182048"/>
    <w:rsid w:val="0018337A"/>
    <w:rsid w:val="00183A37"/>
    <w:rsid w:val="0018502C"/>
    <w:rsid w:val="00190269"/>
    <w:rsid w:val="001904B1"/>
    <w:rsid w:val="001929B6"/>
    <w:rsid w:val="00194AEB"/>
    <w:rsid w:val="00194EFC"/>
    <w:rsid w:val="00195765"/>
    <w:rsid w:val="00196883"/>
    <w:rsid w:val="001970E6"/>
    <w:rsid w:val="001A063E"/>
    <w:rsid w:val="001A0D62"/>
    <w:rsid w:val="001A1E2B"/>
    <w:rsid w:val="001A2278"/>
    <w:rsid w:val="001A5980"/>
    <w:rsid w:val="001A5E6E"/>
    <w:rsid w:val="001A67C6"/>
    <w:rsid w:val="001B3143"/>
    <w:rsid w:val="001B39FD"/>
    <w:rsid w:val="001B534C"/>
    <w:rsid w:val="001B5A2D"/>
    <w:rsid w:val="001B7103"/>
    <w:rsid w:val="001B7C44"/>
    <w:rsid w:val="001B7DD8"/>
    <w:rsid w:val="001C05C8"/>
    <w:rsid w:val="001D0E08"/>
    <w:rsid w:val="001D3B00"/>
    <w:rsid w:val="001E2320"/>
    <w:rsid w:val="001E30F8"/>
    <w:rsid w:val="001E4F41"/>
    <w:rsid w:val="001E692A"/>
    <w:rsid w:val="001F2E0C"/>
    <w:rsid w:val="001F37FB"/>
    <w:rsid w:val="001F4E7C"/>
    <w:rsid w:val="001F7C44"/>
    <w:rsid w:val="00201446"/>
    <w:rsid w:val="002027E9"/>
    <w:rsid w:val="00203302"/>
    <w:rsid w:val="00205824"/>
    <w:rsid w:val="00205A82"/>
    <w:rsid w:val="00206269"/>
    <w:rsid w:val="00207104"/>
    <w:rsid w:val="00207A83"/>
    <w:rsid w:val="00210276"/>
    <w:rsid w:val="002107CB"/>
    <w:rsid w:val="00210E90"/>
    <w:rsid w:val="00211146"/>
    <w:rsid w:val="0021359F"/>
    <w:rsid w:val="0021489C"/>
    <w:rsid w:val="00215B85"/>
    <w:rsid w:val="0021627D"/>
    <w:rsid w:val="00222A2A"/>
    <w:rsid w:val="002257E4"/>
    <w:rsid w:val="00225C98"/>
    <w:rsid w:val="00232A93"/>
    <w:rsid w:val="002365E3"/>
    <w:rsid w:val="002368F2"/>
    <w:rsid w:val="002424F4"/>
    <w:rsid w:val="002424FC"/>
    <w:rsid w:val="002426A9"/>
    <w:rsid w:val="0025003A"/>
    <w:rsid w:val="00250610"/>
    <w:rsid w:val="00252057"/>
    <w:rsid w:val="002561FB"/>
    <w:rsid w:val="00257E4D"/>
    <w:rsid w:val="0026046C"/>
    <w:rsid w:val="00261370"/>
    <w:rsid w:val="00263F5E"/>
    <w:rsid w:val="0026553C"/>
    <w:rsid w:val="00265894"/>
    <w:rsid w:val="0027136D"/>
    <w:rsid w:val="00272514"/>
    <w:rsid w:val="0027288D"/>
    <w:rsid w:val="002732B4"/>
    <w:rsid w:val="00280CA6"/>
    <w:rsid w:val="00280DF9"/>
    <w:rsid w:val="00282A8F"/>
    <w:rsid w:val="00284E1C"/>
    <w:rsid w:val="002854FB"/>
    <w:rsid w:val="00285EBA"/>
    <w:rsid w:val="00287FC3"/>
    <w:rsid w:val="0029178E"/>
    <w:rsid w:val="00291E57"/>
    <w:rsid w:val="002934EB"/>
    <w:rsid w:val="00293A86"/>
    <w:rsid w:val="002962D1"/>
    <w:rsid w:val="0029783B"/>
    <w:rsid w:val="002A2D02"/>
    <w:rsid w:val="002A37EF"/>
    <w:rsid w:val="002A44F2"/>
    <w:rsid w:val="002A5CB1"/>
    <w:rsid w:val="002A6806"/>
    <w:rsid w:val="002A764E"/>
    <w:rsid w:val="002B087E"/>
    <w:rsid w:val="002B0D2C"/>
    <w:rsid w:val="002B5739"/>
    <w:rsid w:val="002B6886"/>
    <w:rsid w:val="002B7AB9"/>
    <w:rsid w:val="002C147D"/>
    <w:rsid w:val="002C2067"/>
    <w:rsid w:val="002C22FE"/>
    <w:rsid w:val="002C28D8"/>
    <w:rsid w:val="002C2991"/>
    <w:rsid w:val="002C6610"/>
    <w:rsid w:val="002D04AE"/>
    <w:rsid w:val="002D1330"/>
    <w:rsid w:val="002D2501"/>
    <w:rsid w:val="002D4E6E"/>
    <w:rsid w:val="002D6B43"/>
    <w:rsid w:val="002D7B34"/>
    <w:rsid w:val="002D7F43"/>
    <w:rsid w:val="002E4A26"/>
    <w:rsid w:val="002E4A90"/>
    <w:rsid w:val="002E5290"/>
    <w:rsid w:val="002E54DC"/>
    <w:rsid w:val="002F06AA"/>
    <w:rsid w:val="002F24A9"/>
    <w:rsid w:val="002F377D"/>
    <w:rsid w:val="002F3964"/>
    <w:rsid w:val="002F43E0"/>
    <w:rsid w:val="002F4D09"/>
    <w:rsid w:val="002F6B64"/>
    <w:rsid w:val="002F7807"/>
    <w:rsid w:val="00301700"/>
    <w:rsid w:val="00305A1D"/>
    <w:rsid w:val="0030780A"/>
    <w:rsid w:val="00310BE2"/>
    <w:rsid w:val="0031277B"/>
    <w:rsid w:val="00313320"/>
    <w:rsid w:val="00313A41"/>
    <w:rsid w:val="003154D3"/>
    <w:rsid w:val="00315F59"/>
    <w:rsid w:val="003164C7"/>
    <w:rsid w:val="00317EB0"/>
    <w:rsid w:val="003201F4"/>
    <w:rsid w:val="00321051"/>
    <w:rsid w:val="00321B4B"/>
    <w:rsid w:val="00322E83"/>
    <w:rsid w:val="003230E5"/>
    <w:rsid w:val="0032324B"/>
    <w:rsid w:val="00323811"/>
    <w:rsid w:val="003249A4"/>
    <w:rsid w:val="003256AF"/>
    <w:rsid w:val="00325A5E"/>
    <w:rsid w:val="00330A6B"/>
    <w:rsid w:val="0033366B"/>
    <w:rsid w:val="0033505B"/>
    <w:rsid w:val="00336ADB"/>
    <w:rsid w:val="00337C02"/>
    <w:rsid w:val="00341A46"/>
    <w:rsid w:val="003462CD"/>
    <w:rsid w:val="0034660E"/>
    <w:rsid w:val="00347933"/>
    <w:rsid w:val="00347DAE"/>
    <w:rsid w:val="00351E4A"/>
    <w:rsid w:val="00354F0C"/>
    <w:rsid w:val="00357FD7"/>
    <w:rsid w:val="00361BC6"/>
    <w:rsid w:val="00361D8A"/>
    <w:rsid w:val="00361DC6"/>
    <w:rsid w:val="00361FB3"/>
    <w:rsid w:val="00362E88"/>
    <w:rsid w:val="00362EE9"/>
    <w:rsid w:val="00363F11"/>
    <w:rsid w:val="003647F7"/>
    <w:rsid w:val="00365FE5"/>
    <w:rsid w:val="003720C5"/>
    <w:rsid w:val="00372551"/>
    <w:rsid w:val="003734B7"/>
    <w:rsid w:val="003735A4"/>
    <w:rsid w:val="00373EF4"/>
    <w:rsid w:val="0037430E"/>
    <w:rsid w:val="00375757"/>
    <w:rsid w:val="00375AB0"/>
    <w:rsid w:val="00376151"/>
    <w:rsid w:val="0037679A"/>
    <w:rsid w:val="00381526"/>
    <w:rsid w:val="00384EB9"/>
    <w:rsid w:val="00386E75"/>
    <w:rsid w:val="00387713"/>
    <w:rsid w:val="00387B29"/>
    <w:rsid w:val="00387E63"/>
    <w:rsid w:val="003909DD"/>
    <w:rsid w:val="003932AA"/>
    <w:rsid w:val="00393A4D"/>
    <w:rsid w:val="00394184"/>
    <w:rsid w:val="00394536"/>
    <w:rsid w:val="0039708B"/>
    <w:rsid w:val="0039734A"/>
    <w:rsid w:val="003A13A5"/>
    <w:rsid w:val="003A14FB"/>
    <w:rsid w:val="003A1E70"/>
    <w:rsid w:val="003A4279"/>
    <w:rsid w:val="003A5474"/>
    <w:rsid w:val="003A5A2B"/>
    <w:rsid w:val="003A64AA"/>
    <w:rsid w:val="003A7E90"/>
    <w:rsid w:val="003B1A3B"/>
    <w:rsid w:val="003B38ED"/>
    <w:rsid w:val="003C0B8C"/>
    <w:rsid w:val="003C0D51"/>
    <w:rsid w:val="003C1997"/>
    <w:rsid w:val="003C305F"/>
    <w:rsid w:val="003C7BF6"/>
    <w:rsid w:val="003D2295"/>
    <w:rsid w:val="003D27EE"/>
    <w:rsid w:val="003D305F"/>
    <w:rsid w:val="003D376B"/>
    <w:rsid w:val="003D38F1"/>
    <w:rsid w:val="003D41CD"/>
    <w:rsid w:val="003D463B"/>
    <w:rsid w:val="003D4E63"/>
    <w:rsid w:val="003D539C"/>
    <w:rsid w:val="003D5762"/>
    <w:rsid w:val="003D5EA0"/>
    <w:rsid w:val="003E3453"/>
    <w:rsid w:val="003E3552"/>
    <w:rsid w:val="003E409B"/>
    <w:rsid w:val="003E6130"/>
    <w:rsid w:val="003E63E6"/>
    <w:rsid w:val="003E68C9"/>
    <w:rsid w:val="003E6B4C"/>
    <w:rsid w:val="003E7764"/>
    <w:rsid w:val="003F4B06"/>
    <w:rsid w:val="003F5D99"/>
    <w:rsid w:val="003F73D9"/>
    <w:rsid w:val="004001EF"/>
    <w:rsid w:val="00402A1C"/>
    <w:rsid w:val="0040729A"/>
    <w:rsid w:val="00407472"/>
    <w:rsid w:val="0041024D"/>
    <w:rsid w:val="00412453"/>
    <w:rsid w:val="004126D1"/>
    <w:rsid w:val="00416CA9"/>
    <w:rsid w:val="00417FF0"/>
    <w:rsid w:val="004216BF"/>
    <w:rsid w:val="0042217E"/>
    <w:rsid w:val="00424911"/>
    <w:rsid w:val="00424B3E"/>
    <w:rsid w:val="00425CB3"/>
    <w:rsid w:val="00427918"/>
    <w:rsid w:val="00430B0A"/>
    <w:rsid w:val="004311E6"/>
    <w:rsid w:val="0043125A"/>
    <w:rsid w:val="00431ADC"/>
    <w:rsid w:val="00432DB4"/>
    <w:rsid w:val="00435891"/>
    <w:rsid w:val="00436D68"/>
    <w:rsid w:val="00440198"/>
    <w:rsid w:val="00442195"/>
    <w:rsid w:val="00450423"/>
    <w:rsid w:val="00450DE9"/>
    <w:rsid w:val="0045312B"/>
    <w:rsid w:val="004539F0"/>
    <w:rsid w:val="00454340"/>
    <w:rsid w:val="004554D8"/>
    <w:rsid w:val="00457292"/>
    <w:rsid w:val="00457794"/>
    <w:rsid w:val="00461D5B"/>
    <w:rsid w:val="0046293F"/>
    <w:rsid w:val="00462D45"/>
    <w:rsid w:val="004640B9"/>
    <w:rsid w:val="004647EF"/>
    <w:rsid w:val="00465858"/>
    <w:rsid w:val="00467A42"/>
    <w:rsid w:val="004712FA"/>
    <w:rsid w:val="00472D09"/>
    <w:rsid w:val="00472E07"/>
    <w:rsid w:val="00477B19"/>
    <w:rsid w:val="0048075A"/>
    <w:rsid w:val="0048102A"/>
    <w:rsid w:val="004811D8"/>
    <w:rsid w:val="00482260"/>
    <w:rsid w:val="00483979"/>
    <w:rsid w:val="00486067"/>
    <w:rsid w:val="00486580"/>
    <w:rsid w:val="0048792D"/>
    <w:rsid w:val="0049049E"/>
    <w:rsid w:val="00491528"/>
    <w:rsid w:val="00493938"/>
    <w:rsid w:val="00495129"/>
    <w:rsid w:val="0049546A"/>
    <w:rsid w:val="00495DF3"/>
    <w:rsid w:val="00497CF4"/>
    <w:rsid w:val="004A2071"/>
    <w:rsid w:val="004A3C8F"/>
    <w:rsid w:val="004A4A57"/>
    <w:rsid w:val="004B21DB"/>
    <w:rsid w:val="004B4D85"/>
    <w:rsid w:val="004B506F"/>
    <w:rsid w:val="004B58F4"/>
    <w:rsid w:val="004B717A"/>
    <w:rsid w:val="004C12F7"/>
    <w:rsid w:val="004C1818"/>
    <w:rsid w:val="004C4E0E"/>
    <w:rsid w:val="004C70AF"/>
    <w:rsid w:val="004D0030"/>
    <w:rsid w:val="004D0687"/>
    <w:rsid w:val="004D1FD1"/>
    <w:rsid w:val="004D3F0F"/>
    <w:rsid w:val="004D44C8"/>
    <w:rsid w:val="004D5A2F"/>
    <w:rsid w:val="004D6FBF"/>
    <w:rsid w:val="004E10A4"/>
    <w:rsid w:val="004E23B7"/>
    <w:rsid w:val="004E39AA"/>
    <w:rsid w:val="004E3EB8"/>
    <w:rsid w:val="004F0C84"/>
    <w:rsid w:val="004F1086"/>
    <w:rsid w:val="004F2E80"/>
    <w:rsid w:val="004F313F"/>
    <w:rsid w:val="004F571A"/>
    <w:rsid w:val="004F60A7"/>
    <w:rsid w:val="004F6BF7"/>
    <w:rsid w:val="004F7077"/>
    <w:rsid w:val="00500513"/>
    <w:rsid w:val="005023C2"/>
    <w:rsid w:val="00504615"/>
    <w:rsid w:val="0050465F"/>
    <w:rsid w:val="00504C01"/>
    <w:rsid w:val="005078AF"/>
    <w:rsid w:val="00510A2A"/>
    <w:rsid w:val="005119D0"/>
    <w:rsid w:val="00515034"/>
    <w:rsid w:val="0051523D"/>
    <w:rsid w:val="00521D91"/>
    <w:rsid w:val="005242AE"/>
    <w:rsid w:val="00525354"/>
    <w:rsid w:val="00526800"/>
    <w:rsid w:val="005318AC"/>
    <w:rsid w:val="00533B16"/>
    <w:rsid w:val="005361B5"/>
    <w:rsid w:val="00536BC9"/>
    <w:rsid w:val="005372DE"/>
    <w:rsid w:val="00537AD8"/>
    <w:rsid w:val="00540797"/>
    <w:rsid w:val="0054282B"/>
    <w:rsid w:val="00542D90"/>
    <w:rsid w:val="00543506"/>
    <w:rsid w:val="005438AB"/>
    <w:rsid w:val="005458D9"/>
    <w:rsid w:val="00546FF0"/>
    <w:rsid w:val="005473F5"/>
    <w:rsid w:val="00547809"/>
    <w:rsid w:val="005503CD"/>
    <w:rsid w:val="005504D0"/>
    <w:rsid w:val="005517C7"/>
    <w:rsid w:val="005519E9"/>
    <w:rsid w:val="0055271B"/>
    <w:rsid w:val="00554AF1"/>
    <w:rsid w:val="00556C27"/>
    <w:rsid w:val="00557DCF"/>
    <w:rsid w:val="00562B43"/>
    <w:rsid w:val="005632BE"/>
    <w:rsid w:val="0056437A"/>
    <w:rsid w:val="005648A8"/>
    <w:rsid w:val="00564A2E"/>
    <w:rsid w:val="005679B3"/>
    <w:rsid w:val="00570771"/>
    <w:rsid w:val="005715C3"/>
    <w:rsid w:val="005721ED"/>
    <w:rsid w:val="00572BEF"/>
    <w:rsid w:val="0057457B"/>
    <w:rsid w:val="00577C48"/>
    <w:rsid w:val="0058008A"/>
    <w:rsid w:val="0058051C"/>
    <w:rsid w:val="00580C1F"/>
    <w:rsid w:val="00581641"/>
    <w:rsid w:val="005833BC"/>
    <w:rsid w:val="00585C05"/>
    <w:rsid w:val="005874F1"/>
    <w:rsid w:val="005876E1"/>
    <w:rsid w:val="00591401"/>
    <w:rsid w:val="00592729"/>
    <w:rsid w:val="00592E3E"/>
    <w:rsid w:val="00595838"/>
    <w:rsid w:val="00597329"/>
    <w:rsid w:val="005A066A"/>
    <w:rsid w:val="005A0750"/>
    <w:rsid w:val="005A2030"/>
    <w:rsid w:val="005B1925"/>
    <w:rsid w:val="005B43EA"/>
    <w:rsid w:val="005B473D"/>
    <w:rsid w:val="005B5E5C"/>
    <w:rsid w:val="005B6434"/>
    <w:rsid w:val="005B67E8"/>
    <w:rsid w:val="005B75C5"/>
    <w:rsid w:val="005B7AD4"/>
    <w:rsid w:val="005C0567"/>
    <w:rsid w:val="005C25D1"/>
    <w:rsid w:val="005C3D48"/>
    <w:rsid w:val="005C47CC"/>
    <w:rsid w:val="005C56D2"/>
    <w:rsid w:val="005D0665"/>
    <w:rsid w:val="005D09E0"/>
    <w:rsid w:val="005D47D0"/>
    <w:rsid w:val="005E0E6A"/>
    <w:rsid w:val="005E1E86"/>
    <w:rsid w:val="005E68EF"/>
    <w:rsid w:val="005E7A75"/>
    <w:rsid w:val="005F0D0D"/>
    <w:rsid w:val="005F1292"/>
    <w:rsid w:val="005F437D"/>
    <w:rsid w:val="00602903"/>
    <w:rsid w:val="00604B6B"/>
    <w:rsid w:val="00604E06"/>
    <w:rsid w:val="00607E54"/>
    <w:rsid w:val="00615741"/>
    <w:rsid w:val="00615C70"/>
    <w:rsid w:val="00616677"/>
    <w:rsid w:val="00617373"/>
    <w:rsid w:val="00617870"/>
    <w:rsid w:val="00621709"/>
    <w:rsid w:val="006222C2"/>
    <w:rsid w:val="00622C4C"/>
    <w:rsid w:val="00622DA7"/>
    <w:rsid w:val="00622E4E"/>
    <w:rsid w:val="006252E3"/>
    <w:rsid w:val="00625E22"/>
    <w:rsid w:val="00627360"/>
    <w:rsid w:val="00627792"/>
    <w:rsid w:val="00630E85"/>
    <w:rsid w:val="006320D9"/>
    <w:rsid w:val="00634811"/>
    <w:rsid w:val="00636125"/>
    <w:rsid w:val="0063772B"/>
    <w:rsid w:val="00637B1C"/>
    <w:rsid w:val="00640235"/>
    <w:rsid w:val="00644966"/>
    <w:rsid w:val="00644DFC"/>
    <w:rsid w:val="0064545A"/>
    <w:rsid w:val="006456F2"/>
    <w:rsid w:val="00645F46"/>
    <w:rsid w:val="00646316"/>
    <w:rsid w:val="006465AE"/>
    <w:rsid w:val="0064663D"/>
    <w:rsid w:val="00647BB3"/>
    <w:rsid w:val="006508E8"/>
    <w:rsid w:val="00660D81"/>
    <w:rsid w:val="006611CD"/>
    <w:rsid w:val="00661357"/>
    <w:rsid w:val="0066208A"/>
    <w:rsid w:val="00662B35"/>
    <w:rsid w:val="0066594C"/>
    <w:rsid w:val="00680B93"/>
    <w:rsid w:val="00681F45"/>
    <w:rsid w:val="00684862"/>
    <w:rsid w:val="00685BC2"/>
    <w:rsid w:val="00686647"/>
    <w:rsid w:val="00686920"/>
    <w:rsid w:val="00687A85"/>
    <w:rsid w:val="00692583"/>
    <w:rsid w:val="006941B1"/>
    <w:rsid w:val="00696884"/>
    <w:rsid w:val="006A1F57"/>
    <w:rsid w:val="006A267D"/>
    <w:rsid w:val="006A3CF1"/>
    <w:rsid w:val="006A408B"/>
    <w:rsid w:val="006A531A"/>
    <w:rsid w:val="006B32B4"/>
    <w:rsid w:val="006D07B4"/>
    <w:rsid w:val="006D1C25"/>
    <w:rsid w:val="006D4AC1"/>
    <w:rsid w:val="006E1165"/>
    <w:rsid w:val="006E1CC6"/>
    <w:rsid w:val="006E34B3"/>
    <w:rsid w:val="006E6FB5"/>
    <w:rsid w:val="006E7F09"/>
    <w:rsid w:val="006E7FA6"/>
    <w:rsid w:val="006F1398"/>
    <w:rsid w:val="006F2B62"/>
    <w:rsid w:val="006F45F8"/>
    <w:rsid w:val="006F643C"/>
    <w:rsid w:val="006F6CA4"/>
    <w:rsid w:val="006F7B8D"/>
    <w:rsid w:val="006F7E42"/>
    <w:rsid w:val="00702A98"/>
    <w:rsid w:val="00703757"/>
    <w:rsid w:val="00703F7B"/>
    <w:rsid w:val="007071A2"/>
    <w:rsid w:val="007074D9"/>
    <w:rsid w:val="00707FF9"/>
    <w:rsid w:val="00712AD3"/>
    <w:rsid w:val="00712F1E"/>
    <w:rsid w:val="00712F35"/>
    <w:rsid w:val="007134FB"/>
    <w:rsid w:val="00713879"/>
    <w:rsid w:val="0071449A"/>
    <w:rsid w:val="00714C22"/>
    <w:rsid w:val="00716E3E"/>
    <w:rsid w:val="00717874"/>
    <w:rsid w:val="007213A1"/>
    <w:rsid w:val="00722990"/>
    <w:rsid w:val="00726AB4"/>
    <w:rsid w:val="00730F46"/>
    <w:rsid w:val="00731DBA"/>
    <w:rsid w:val="00731F7D"/>
    <w:rsid w:val="00736262"/>
    <w:rsid w:val="00741039"/>
    <w:rsid w:val="0074283C"/>
    <w:rsid w:val="00742D68"/>
    <w:rsid w:val="0074473C"/>
    <w:rsid w:val="00752237"/>
    <w:rsid w:val="00753A05"/>
    <w:rsid w:val="00753AD8"/>
    <w:rsid w:val="00754284"/>
    <w:rsid w:val="0075759F"/>
    <w:rsid w:val="007602E0"/>
    <w:rsid w:val="007609A1"/>
    <w:rsid w:val="00761B17"/>
    <w:rsid w:val="00761D40"/>
    <w:rsid w:val="00767913"/>
    <w:rsid w:val="0077278F"/>
    <w:rsid w:val="0077288B"/>
    <w:rsid w:val="00773EC7"/>
    <w:rsid w:val="00775B57"/>
    <w:rsid w:val="00777FAA"/>
    <w:rsid w:val="00777FCD"/>
    <w:rsid w:val="007838C5"/>
    <w:rsid w:val="00785635"/>
    <w:rsid w:val="0078666A"/>
    <w:rsid w:val="007876FC"/>
    <w:rsid w:val="00790F5E"/>
    <w:rsid w:val="00792370"/>
    <w:rsid w:val="00793A1D"/>
    <w:rsid w:val="00793CC3"/>
    <w:rsid w:val="0079564B"/>
    <w:rsid w:val="007A0E8D"/>
    <w:rsid w:val="007A1A3B"/>
    <w:rsid w:val="007A2DC8"/>
    <w:rsid w:val="007A3854"/>
    <w:rsid w:val="007A3A11"/>
    <w:rsid w:val="007A68D6"/>
    <w:rsid w:val="007B0DBF"/>
    <w:rsid w:val="007B242D"/>
    <w:rsid w:val="007B3A67"/>
    <w:rsid w:val="007B4165"/>
    <w:rsid w:val="007B70A4"/>
    <w:rsid w:val="007B7498"/>
    <w:rsid w:val="007C0BA1"/>
    <w:rsid w:val="007C1207"/>
    <w:rsid w:val="007C430C"/>
    <w:rsid w:val="007C5F05"/>
    <w:rsid w:val="007C6E41"/>
    <w:rsid w:val="007D233D"/>
    <w:rsid w:val="007D4FF8"/>
    <w:rsid w:val="007D6190"/>
    <w:rsid w:val="007D670B"/>
    <w:rsid w:val="007E1CD1"/>
    <w:rsid w:val="007E2F3B"/>
    <w:rsid w:val="007E4994"/>
    <w:rsid w:val="007E509A"/>
    <w:rsid w:val="007E72B9"/>
    <w:rsid w:val="007F0782"/>
    <w:rsid w:val="007F1C9E"/>
    <w:rsid w:val="007F39FA"/>
    <w:rsid w:val="007F40EE"/>
    <w:rsid w:val="007F4236"/>
    <w:rsid w:val="007F426D"/>
    <w:rsid w:val="007F76EB"/>
    <w:rsid w:val="008006B8"/>
    <w:rsid w:val="00801F69"/>
    <w:rsid w:val="008039AC"/>
    <w:rsid w:val="0080478D"/>
    <w:rsid w:val="00804866"/>
    <w:rsid w:val="0080551D"/>
    <w:rsid w:val="0080740E"/>
    <w:rsid w:val="0081043D"/>
    <w:rsid w:val="00823D8B"/>
    <w:rsid w:val="008245AE"/>
    <w:rsid w:val="00825177"/>
    <w:rsid w:val="00826369"/>
    <w:rsid w:val="0083007C"/>
    <w:rsid w:val="008301F8"/>
    <w:rsid w:val="008337C2"/>
    <w:rsid w:val="008339BC"/>
    <w:rsid w:val="00834331"/>
    <w:rsid w:val="0083748F"/>
    <w:rsid w:val="0084081D"/>
    <w:rsid w:val="008445B4"/>
    <w:rsid w:val="00844D1E"/>
    <w:rsid w:val="00845909"/>
    <w:rsid w:val="00845F73"/>
    <w:rsid w:val="00847D5B"/>
    <w:rsid w:val="00850682"/>
    <w:rsid w:val="00851550"/>
    <w:rsid w:val="00851C2F"/>
    <w:rsid w:val="008537CE"/>
    <w:rsid w:val="00854A8C"/>
    <w:rsid w:val="00857121"/>
    <w:rsid w:val="008607BB"/>
    <w:rsid w:val="0086134F"/>
    <w:rsid w:val="0086136E"/>
    <w:rsid w:val="008616E2"/>
    <w:rsid w:val="00861FD0"/>
    <w:rsid w:val="00864158"/>
    <w:rsid w:val="00866BAA"/>
    <w:rsid w:val="008705D7"/>
    <w:rsid w:val="00870B2A"/>
    <w:rsid w:val="0087527A"/>
    <w:rsid w:val="00876341"/>
    <w:rsid w:val="008768FB"/>
    <w:rsid w:val="00876CB8"/>
    <w:rsid w:val="00882D23"/>
    <w:rsid w:val="00882F1B"/>
    <w:rsid w:val="00883F0B"/>
    <w:rsid w:val="00886313"/>
    <w:rsid w:val="00890A68"/>
    <w:rsid w:val="008926C6"/>
    <w:rsid w:val="00895125"/>
    <w:rsid w:val="00895258"/>
    <w:rsid w:val="00895661"/>
    <w:rsid w:val="00895D41"/>
    <w:rsid w:val="008962CA"/>
    <w:rsid w:val="00896E76"/>
    <w:rsid w:val="008A6B8A"/>
    <w:rsid w:val="008B1DED"/>
    <w:rsid w:val="008B2119"/>
    <w:rsid w:val="008B3AC1"/>
    <w:rsid w:val="008B4666"/>
    <w:rsid w:val="008B6509"/>
    <w:rsid w:val="008B7800"/>
    <w:rsid w:val="008C0237"/>
    <w:rsid w:val="008C274B"/>
    <w:rsid w:val="008C3162"/>
    <w:rsid w:val="008C52AA"/>
    <w:rsid w:val="008C55D4"/>
    <w:rsid w:val="008C59CE"/>
    <w:rsid w:val="008C69F5"/>
    <w:rsid w:val="008C73E1"/>
    <w:rsid w:val="008D2CC1"/>
    <w:rsid w:val="008D3173"/>
    <w:rsid w:val="008D321E"/>
    <w:rsid w:val="008E394C"/>
    <w:rsid w:val="008E6889"/>
    <w:rsid w:val="008F029C"/>
    <w:rsid w:val="008F0D86"/>
    <w:rsid w:val="008F22D1"/>
    <w:rsid w:val="008F302A"/>
    <w:rsid w:val="008F4A18"/>
    <w:rsid w:val="008F4D92"/>
    <w:rsid w:val="008F6F22"/>
    <w:rsid w:val="0090332E"/>
    <w:rsid w:val="00903CBB"/>
    <w:rsid w:val="00907DF6"/>
    <w:rsid w:val="00912200"/>
    <w:rsid w:val="009123A0"/>
    <w:rsid w:val="00913403"/>
    <w:rsid w:val="00913740"/>
    <w:rsid w:val="00914959"/>
    <w:rsid w:val="009167DA"/>
    <w:rsid w:val="00922067"/>
    <w:rsid w:val="00922D8F"/>
    <w:rsid w:val="0092413F"/>
    <w:rsid w:val="00925857"/>
    <w:rsid w:val="00925937"/>
    <w:rsid w:val="00926914"/>
    <w:rsid w:val="0092717E"/>
    <w:rsid w:val="009316B1"/>
    <w:rsid w:val="009323A0"/>
    <w:rsid w:val="00932407"/>
    <w:rsid w:val="009331F0"/>
    <w:rsid w:val="00934B6D"/>
    <w:rsid w:val="009352D9"/>
    <w:rsid w:val="009358B8"/>
    <w:rsid w:val="0093646A"/>
    <w:rsid w:val="00941BFA"/>
    <w:rsid w:val="00947CFE"/>
    <w:rsid w:val="0095278A"/>
    <w:rsid w:val="00952E7F"/>
    <w:rsid w:val="00957261"/>
    <w:rsid w:val="00957602"/>
    <w:rsid w:val="00960E52"/>
    <w:rsid w:val="00961AD8"/>
    <w:rsid w:val="0096604F"/>
    <w:rsid w:val="00966B83"/>
    <w:rsid w:val="0097229E"/>
    <w:rsid w:val="009750F5"/>
    <w:rsid w:val="00980249"/>
    <w:rsid w:val="00981C84"/>
    <w:rsid w:val="00981D58"/>
    <w:rsid w:val="0098229A"/>
    <w:rsid w:val="00983CE4"/>
    <w:rsid w:val="009842C5"/>
    <w:rsid w:val="00984CA0"/>
    <w:rsid w:val="00984E12"/>
    <w:rsid w:val="00985B4C"/>
    <w:rsid w:val="00991CB5"/>
    <w:rsid w:val="0099211A"/>
    <w:rsid w:val="00993C78"/>
    <w:rsid w:val="0099633C"/>
    <w:rsid w:val="009971C0"/>
    <w:rsid w:val="00997F8A"/>
    <w:rsid w:val="009A31DA"/>
    <w:rsid w:val="009A3D45"/>
    <w:rsid w:val="009A5050"/>
    <w:rsid w:val="009A5800"/>
    <w:rsid w:val="009A6BF7"/>
    <w:rsid w:val="009B03FA"/>
    <w:rsid w:val="009B1635"/>
    <w:rsid w:val="009B19FD"/>
    <w:rsid w:val="009B3495"/>
    <w:rsid w:val="009B6F8D"/>
    <w:rsid w:val="009C1C14"/>
    <w:rsid w:val="009C2D3B"/>
    <w:rsid w:val="009C334D"/>
    <w:rsid w:val="009C4608"/>
    <w:rsid w:val="009C4F05"/>
    <w:rsid w:val="009C5A4D"/>
    <w:rsid w:val="009C753D"/>
    <w:rsid w:val="009C7F83"/>
    <w:rsid w:val="009D0624"/>
    <w:rsid w:val="009D0B85"/>
    <w:rsid w:val="009D235A"/>
    <w:rsid w:val="009D2AF5"/>
    <w:rsid w:val="009D2EBC"/>
    <w:rsid w:val="009D32C8"/>
    <w:rsid w:val="009D340A"/>
    <w:rsid w:val="009D46AA"/>
    <w:rsid w:val="009D4EEC"/>
    <w:rsid w:val="009D516A"/>
    <w:rsid w:val="009D523B"/>
    <w:rsid w:val="009D5BD3"/>
    <w:rsid w:val="009E1ACD"/>
    <w:rsid w:val="009E2717"/>
    <w:rsid w:val="009E4199"/>
    <w:rsid w:val="009E5AFB"/>
    <w:rsid w:val="009F1DBB"/>
    <w:rsid w:val="009F2029"/>
    <w:rsid w:val="009F243F"/>
    <w:rsid w:val="009F3684"/>
    <w:rsid w:val="00A006A6"/>
    <w:rsid w:val="00A007B3"/>
    <w:rsid w:val="00A012BF"/>
    <w:rsid w:val="00A01634"/>
    <w:rsid w:val="00A055DF"/>
    <w:rsid w:val="00A107E1"/>
    <w:rsid w:val="00A1130D"/>
    <w:rsid w:val="00A11B4C"/>
    <w:rsid w:val="00A171E3"/>
    <w:rsid w:val="00A21462"/>
    <w:rsid w:val="00A241BD"/>
    <w:rsid w:val="00A2689B"/>
    <w:rsid w:val="00A26ACF"/>
    <w:rsid w:val="00A30644"/>
    <w:rsid w:val="00A32287"/>
    <w:rsid w:val="00A32323"/>
    <w:rsid w:val="00A35063"/>
    <w:rsid w:val="00A37679"/>
    <w:rsid w:val="00A37B8C"/>
    <w:rsid w:val="00A37E30"/>
    <w:rsid w:val="00A40089"/>
    <w:rsid w:val="00A44315"/>
    <w:rsid w:val="00A4450F"/>
    <w:rsid w:val="00A45DBF"/>
    <w:rsid w:val="00A46327"/>
    <w:rsid w:val="00A4716F"/>
    <w:rsid w:val="00A50308"/>
    <w:rsid w:val="00A53E42"/>
    <w:rsid w:val="00A62B3E"/>
    <w:rsid w:val="00A634E7"/>
    <w:rsid w:val="00A63C34"/>
    <w:rsid w:val="00A646E2"/>
    <w:rsid w:val="00A65103"/>
    <w:rsid w:val="00A6510A"/>
    <w:rsid w:val="00A660BA"/>
    <w:rsid w:val="00A70316"/>
    <w:rsid w:val="00A71452"/>
    <w:rsid w:val="00A71EB5"/>
    <w:rsid w:val="00A724C7"/>
    <w:rsid w:val="00A72F1E"/>
    <w:rsid w:val="00A73D2A"/>
    <w:rsid w:val="00A76B56"/>
    <w:rsid w:val="00A83480"/>
    <w:rsid w:val="00A84834"/>
    <w:rsid w:val="00A850CB"/>
    <w:rsid w:val="00A8632E"/>
    <w:rsid w:val="00A902CB"/>
    <w:rsid w:val="00A90947"/>
    <w:rsid w:val="00A96EC5"/>
    <w:rsid w:val="00AA1851"/>
    <w:rsid w:val="00AA2F06"/>
    <w:rsid w:val="00AA3591"/>
    <w:rsid w:val="00AA6A59"/>
    <w:rsid w:val="00AB19F6"/>
    <w:rsid w:val="00AB4DA3"/>
    <w:rsid w:val="00AB7547"/>
    <w:rsid w:val="00AC0700"/>
    <w:rsid w:val="00AC1E28"/>
    <w:rsid w:val="00AC546D"/>
    <w:rsid w:val="00AC5A73"/>
    <w:rsid w:val="00AD0E18"/>
    <w:rsid w:val="00AD0EDB"/>
    <w:rsid w:val="00AD1C3F"/>
    <w:rsid w:val="00AD226D"/>
    <w:rsid w:val="00AD29B4"/>
    <w:rsid w:val="00AD423C"/>
    <w:rsid w:val="00AD5A77"/>
    <w:rsid w:val="00AD5FBD"/>
    <w:rsid w:val="00AE2DE6"/>
    <w:rsid w:val="00AE5456"/>
    <w:rsid w:val="00AE6221"/>
    <w:rsid w:val="00AE7ACE"/>
    <w:rsid w:val="00AF4492"/>
    <w:rsid w:val="00AF4F73"/>
    <w:rsid w:val="00AF5973"/>
    <w:rsid w:val="00AF605F"/>
    <w:rsid w:val="00AF69CE"/>
    <w:rsid w:val="00B015C1"/>
    <w:rsid w:val="00B02367"/>
    <w:rsid w:val="00B03383"/>
    <w:rsid w:val="00B03C36"/>
    <w:rsid w:val="00B056D1"/>
    <w:rsid w:val="00B07702"/>
    <w:rsid w:val="00B105B6"/>
    <w:rsid w:val="00B10C96"/>
    <w:rsid w:val="00B12023"/>
    <w:rsid w:val="00B1323B"/>
    <w:rsid w:val="00B14550"/>
    <w:rsid w:val="00B16C16"/>
    <w:rsid w:val="00B16FBE"/>
    <w:rsid w:val="00B173EA"/>
    <w:rsid w:val="00B203D4"/>
    <w:rsid w:val="00B20DCF"/>
    <w:rsid w:val="00B2458F"/>
    <w:rsid w:val="00B248AD"/>
    <w:rsid w:val="00B26321"/>
    <w:rsid w:val="00B26356"/>
    <w:rsid w:val="00B26855"/>
    <w:rsid w:val="00B3153A"/>
    <w:rsid w:val="00B33816"/>
    <w:rsid w:val="00B3402F"/>
    <w:rsid w:val="00B34CB6"/>
    <w:rsid w:val="00B43810"/>
    <w:rsid w:val="00B43AE0"/>
    <w:rsid w:val="00B46314"/>
    <w:rsid w:val="00B47471"/>
    <w:rsid w:val="00B477AE"/>
    <w:rsid w:val="00B50E34"/>
    <w:rsid w:val="00B518D8"/>
    <w:rsid w:val="00B5466D"/>
    <w:rsid w:val="00B54F4D"/>
    <w:rsid w:val="00B57911"/>
    <w:rsid w:val="00B603A1"/>
    <w:rsid w:val="00B61DD6"/>
    <w:rsid w:val="00B62843"/>
    <w:rsid w:val="00B637B2"/>
    <w:rsid w:val="00B6537B"/>
    <w:rsid w:val="00B6549C"/>
    <w:rsid w:val="00B663C9"/>
    <w:rsid w:val="00B66A57"/>
    <w:rsid w:val="00B67022"/>
    <w:rsid w:val="00B75859"/>
    <w:rsid w:val="00B762C3"/>
    <w:rsid w:val="00B76E00"/>
    <w:rsid w:val="00B76F5E"/>
    <w:rsid w:val="00B80F37"/>
    <w:rsid w:val="00B841CB"/>
    <w:rsid w:val="00B95F98"/>
    <w:rsid w:val="00B962B5"/>
    <w:rsid w:val="00B977EA"/>
    <w:rsid w:val="00BA6D22"/>
    <w:rsid w:val="00BB007C"/>
    <w:rsid w:val="00BB20E6"/>
    <w:rsid w:val="00BB4B0C"/>
    <w:rsid w:val="00BB5867"/>
    <w:rsid w:val="00BB7904"/>
    <w:rsid w:val="00BB7AC7"/>
    <w:rsid w:val="00BC019D"/>
    <w:rsid w:val="00BC5B32"/>
    <w:rsid w:val="00BC669D"/>
    <w:rsid w:val="00BD08F1"/>
    <w:rsid w:val="00BD18E9"/>
    <w:rsid w:val="00BD57D5"/>
    <w:rsid w:val="00BE083A"/>
    <w:rsid w:val="00BE0D23"/>
    <w:rsid w:val="00BE1135"/>
    <w:rsid w:val="00BE4590"/>
    <w:rsid w:val="00BE5E42"/>
    <w:rsid w:val="00BE626C"/>
    <w:rsid w:val="00BE6C76"/>
    <w:rsid w:val="00BF0773"/>
    <w:rsid w:val="00BF276B"/>
    <w:rsid w:val="00BF335F"/>
    <w:rsid w:val="00BF3E4C"/>
    <w:rsid w:val="00BF4672"/>
    <w:rsid w:val="00BF46FE"/>
    <w:rsid w:val="00BF7698"/>
    <w:rsid w:val="00BF7E88"/>
    <w:rsid w:val="00C03065"/>
    <w:rsid w:val="00C0426D"/>
    <w:rsid w:val="00C04A4F"/>
    <w:rsid w:val="00C058CC"/>
    <w:rsid w:val="00C069C5"/>
    <w:rsid w:val="00C10C3B"/>
    <w:rsid w:val="00C1123E"/>
    <w:rsid w:val="00C12231"/>
    <w:rsid w:val="00C128ED"/>
    <w:rsid w:val="00C131B2"/>
    <w:rsid w:val="00C132D1"/>
    <w:rsid w:val="00C155D9"/>
    <w:rsid w:val="00C20F2F"/>
    <w:rsid w:val="00C218A9"/>
    <w:rsid w:val="00C26DF1"/>
    <w:rsid w:val="00C27036"/>
    <w:rsid w:val="00C2717D"/>
    <w:rsid w:val="00C27ED7"/>
    <w:rsid w:val="00C301B3"/>
    <w:rsid w:val="00C304D9"/>
    <w:rsid w:val="00C36179"/>
    <w:rsid w:val="00C37F4C"/>
    <w:rsid w:val="00C42A43"/>
    <w:rsid w:val="00C42CAC"/>
    <w:rsid w:val="00C4496E"/>
    <w:rsid w:val="00C46A47"/>
    <w:rsid w:val="00C55F51"/>
    <w:rsid w:val="00C564F8"/>
    <w:rsid w:val="00C5791B"/>
    <w:rsid w:val="00C60792"/>
    <w:rsid w:val="00C62EA8"/>
    <w:rsid w:val="00C659DB"/>
    <w:rsid w:val="00C6647B"/>
    <w:rsid w:val="00C714B3"/>
    <w:rsid w:val="00C72656"/>
    <w:rsid w:val="00C7433E"/>
    <w:rsid w:val="00C746DB"/>
    <w:rsid w:val="00C81C3B"/>
    <w:rsid w:val="00C844BB"/>
    <w:rsid w:val="00C92012"/>
    <w:rsid w:val="00C9207A"/>
    <w:rsid w:val="00C9287C"/>
    <w:rsid w:val="00C9690A"/>
    <w:rsid w:val="00CA2C9D"/>
    <w:rsid w:val="00CA2E94"/>
    <w:rsid w:val="00CA4136"/>
    <w:rsid w:val="00CA513A"/>
    <w:rsid w:val="00CA7C0E"/>
    <w:rsid w:val="00CB01B6"/>
    <w:rsid w:val="00CB0A86"/>
    <w:rsid w:val="00CB5564"/>
    <w:rsid w:val="00CC4340"/>
    <w:rsid w:val="00CC45FB"/>
    <w:rsid w:val="00CC4A80"/>
    <w:rsid w:val="00CC4D24"/>
    <w:rsid w:val="00CC4F36"/>
    <w:rsid w:val="00CD1EC8"/>
    <w:rsid w:val="00CD32D4"/>
    <w:rsid w:val="00CD3FB4"/>
    <w:rsid w:val="00CD5F38"/>
    <w:rsid w:val="00CD6D96"/>
    <w:rsid w:val="00CD735F"/>
    <w:rsid w:val="00CE13BC"/>
    <w:rsid w:val="00CE2896"/>
    <w:rsid w:val="00CE5025"/>
    <w:rsid w:val="00CE6D9E"/>
    <w:rsid w:val="00CF0646"/>
    <w:rsid w:val="00CF197C"/>
    <w:rsid w:val="00CF203E"/>
    <w:rsid w:val="00CF2258"/>
    <w:rsid w:val="00CF4513"/>
    <w:rsid w:val="00CF60A7"/>
    <w:rsid w:val="00CF666E"/>
    <w:rsid w:val="00CF6D71"/>
    <w:rsid w:val="00D006CD"/>
    <w:rsid w:val="00D02A8A"/>
    <w:rsid w:val="00D050F8"/>
    <w:rsid w:val="00D05354"/>
    <w:rsid w:val="00D06754"/>
    <w:rsid w:val="00D07699"/>
    <w:rsid w:val="00D102D6"/>
    <w:rsid w:val="00D10848"/>
    <w:rsid w:val="00D1165F"/>
    <w:rsid w:val="00D1672A"/>
    <w:rsid w:val="00D17192"/>
    <w:rsid w:val="00D269CC"/>
    <w:rsid w:val="00D26B1B"/>
    <w:rsid w:val="00D27DC5"/>
    <w:rsid w:val="00D3175E"/>
    <w:rsid w:val="00D339BA"/>
    <w:rsid w:val="00D33E3B"/>
    <w:rsid w:val="00D3610B"/>
    <w:rsid w:val="00D37262"/>
    <w:rsid w:val="00D375F7"/>
    <w:rsid w:val="00D409C4"/>
    <w:rsid w:val="00D40A14"/>
    <w:rsid w:val="00D41978"/>
    <w:rsid w:val="00D41F28"/>
    <w:rsid w:val="00D44FC2"/>
    <w:rsid w:val="00D45671"/>
    <w:rsid w:val="00D4620F"/>
    <w:rsid w:val="00D46CF3"/>
    <w:rsid w:val="00D508A2"/>
    <w:rsid w:val="00D51924"/>
    <w:rsid w:val="00D55C18"/>
    <w:rsid w:val="00D610B5"/>
    <w:rsid w:val="00D612AE"/>
    <w:rsid w:val="00D620E0"/>
    <w:rsid w:val="00D6237F"/>
    <w:rsid w:val="00D62824"/>
    <w:rsid w:val="00D63CB1"/>
    <w:rsid w:val="00D65041"/>
    <w:rsid w:val="00D65145"/>
    <w:rsid w:val="00D65284"/>
    <w:rsid w:val="00D65E9B"/>
    <w:rsid w:val="00D67971"/>
    <w:rsid w:val="00D67C82"/>
    <w:rsid w:val="00D67CFD"/>
    <w:rsid w:val="00D700AF"/>
    <w:rsid w:val="00D71BD1"/>
    <w:rsid w:val="00D71FC4"/>
    <w:rsid w:val="00D725FB"/>
    <w:rsid w:val="00D72650"/>
    <w:rsid w:val="00D7393A"/>
    <w:rsid w:val="00D73B73"/>
    <w:rsid w:val="00D75859"/>
    <w:rsid w:val="00D772CC"/>
    <w:rsid w:val="00D7758C"/>
    <w:rsid w:val="00D81A42"/>
    <w:rsid w:val="00D81EB6"/>
    <w:rsid w:val="00D8304E"/>
    <w:rsid w:val="00D8394A"/>
    <w:rsid w:val="00D872AD"/>
    <w:rsid w:val="00D879D4"/>
    <w:rsid w:val="00D879FE"/>
    <w:rsid w:val="00D91FA7"/>
    <w:rsid w:val="00D93CB5"/>
    <w:rsid w:val="00D945EE"/>
    <w:rsid w:val="00D9608E"/>
    <w:rsid w:val="00D9614B"/>
    <w:rsid w:val="00D97513"/>
    <w:rsid w:val="00DA0DE8"/>
    <w:rsid w:val="00DA2C97"/>
    <w:rsid w:val="00DA2FCB"/>
    <w:rsid w:val="00DA58B1"/>
    <w:rsid w:val="00DB1D7F"/>
    <w:rsid w:val="00DB2025"/>
    <w:rsid w:val="00DB3880"/>
    <w:rsid w:val="00DB447E"/>
    <w:rsid w:val="00DB4811"/>
    <w:rsid w:val="00DB4921"/>
    <w:rsid w:val="00DB6D8C"/>
    <w:rsid w:val="00DC17D2"/>
    <w:rsid w:val="00DC6523"/>
    <w:rsid w:val="00DC6539"/>
    <w:rsid w:val="00DD10D9"/>
    <w:rsid w:val="00DD3E19"/>
    <w:rsid w:val="00DD6AB8"/>
    <w:rsid w:val="00DE122A"/>
    <w:rsid w:val="00DE228A"/>
    <w:rsid w:val="00DE3106"/>
    <w:rsid w:val="00DE39D6"/>
    <w:rsid w:val="00DE4855"/>
    <w:rsid w:val="00DE4E61"/>
    <w:rsid w:val="00DE6766"/>
    <w:rsid w:val="00DE6F01"/>
    <w:rsid w:val="00DF093C"/>
    <w:rsid w:val="00DF1A50"/>
    <w:rsid w:val="00DF23A3"/>
    <w:rsid w:val="00DF29D6"/>
    <w:rsid w:val="00DF2EDB"/>
    <w:rsid w:val="00DF39EF"/>
    <w:rsid w:val="00DF3C91"/>
    <w:rsid w:val="00DF5CB4"/>
    <w:rsid w:val="00DF7984"/>
    <w:rsid w:val="00E008D1"/>
    <w:rsid w:val="00E0727B"/>
    <w:rsid w:val="00E07F01"/>
    <w:rsid w:val="00E11D98"/>
    <w:rsid w:val="00E12545"/>
    <w:rsid w:val="00E12BC2"/>
    <w:rsid w:val="00E145DE"/>
    <w:rsid w:val="00E151BF"/>
    <w:rsid w:val="00E15772"/>
    <w:rsid w:val="00E16105"/>
    <w:rsid w:val="00E162F7"/>
    <w:rsid w:val="00E17CD7"/>
    <w:rsid w:val="00E20951"/>
    <w:rsid w:val="00E22A56"/>
    <w:rsid w:val="00E23A6A"/>
    <w:rsid w:val="00E2501F"/>
    <w:rsid w:val="00E25AC4"/>
    <w:rsid w:val="00E27679"/>
    <w:rsid w:val="00E27EB7"/>
    <w:rsid w:val="00E326A0"/>
    <w:rsid w:val="00E32EB7"/>
    <w:rsid w:val="00E354D1"/>
    <w:rsid w:val="00E3555E"/>
    <w:rsid w:val="00E3725F"/>
    <w:rsid w:val="00E408A4"/>
    <w:rsid w:val="00E42E17"/>
    <w:rsid w:val="00E43285"/>
    <w:rsid w:val="00E43ABC"/>
    <w:rsid w:val="00E466BB"/>
    <w:rsid w:val="00E47B48"/>
    <w:rsid w:val="00E5057A"/>
    <w:rsid w:val="00E53AF7"/>
    <w:rsid w:val="00E54A3A"/>
    <w:rsid w:val="00E5591F"/>
    <w:rsid w:val="00E5660E"/>
    <w:rsid w:val="00E610B3"/>
    <w:rsid w:val="00E63261"/>
    <w:rsid w:val="00E64186"/>
    <w:rsid w:val="00E65C8A"/>
    <w:rsid w:val="00E65F54"/>
    <w:rsid w:val="00E66175"/>
    <w:rsid w:val="00E67573"/>
    <w:rsid w:val="00E676C0"/>
    <w:rsid w:val="00E71A2E"/>
    <w:rsid w:val="00E71D20"/>
    <w:rsid w:val="00E7378A"/>
    <w:rsid w:val="00E73EFA"/>
    <w:rsid w:val="00E75727"/>
    <w:rsid w:val="00E80F16"/>
    <w:rsid w:val="00E81B99"/>
    <w:rsid w:val="00E82088"/>
    <w:rsid w:val="00E820FA"/>
    <w:rsid w:val="00E824B8"/>
    <w:rsid w:val="00E82F5A"/>
    <w:rsid w:val="00E86CEF"/>
    <w:rsid w:val="00E90B04"/>
    <w:rsid w:val="00E90C77"/>
    <w:rsid w:val="00E91430"/>
    <w:rsid w:val="00E917D7"/>
    <w:rsid w:val="00E92318"/>
    <w:rsid w:val="00E9309F"/>
    <w:rsid w:val="00E93253"/>
    <w:rsid w:val="00E93740"/>
    <w:rsid w:val="00E9468F"/>
    <w:rsid w:val="00E95DBB"/>
    <w:rsid w:val="00E95EF8"/>
    <w:rsid w:val="00E96B67"/>
    <w:rsid w:val="00E97B6C"/>
    <w:rsid w:val="00E97BD2"/>
    <w:rsid w:val="00EA3D76"/>
    <w:rsid w:val="00EA4B32"/>
    <w:rsid w:val="00EA5316"/>
    <w:rsid w:val="00EA58E9"/>
    <w:rsid w:val="00EA599C"/>
    <w:rsid w:val="00EB28FD"/>
    <w:rsid w:val="00EB2F1C"/>
    <w:rsid w:val="00EB3B3A"/>
    <w:rsid w:val="00EB463A"/>
    <w:rsid w:val="00EB4CE0"/>
    <w:rsid w:val="00EB5DB3"/>
    <w:rsid w:val="00EB72BA"/>
    <w:rsid w:val="00EC0957"/>
    <w:rsid w:val="00EC0A67"/>
    <w:rsid w:val="00EC1710"/>
    <w:rsid w:val="00EC50D0"/>
    <w:rsid w:val="00ED38D1"/>
    <w:rsid w:val="00ED7B1B"/>
    <w:rsid w:val="00EE04B2"/>
    <w:rsid w:val="00EE18C4"/>
    <w:rsid w:val="00EE20B0"/>
    <w:rsid w:val="00EE22C0"/>
    <w:rsid w:val="00EE23B6"/>
    <w:rsid w:val="00EE2A96"/>
    <w:rsid w:val="00EE4A88"/>
    <w:rsid w:val="00EE4E1E"/>
    <w:rsid w:val="00EE69A2"/>
    <w:rsid w:val="00EE6E75"/>
    <w:rsid w:val="00EE701F"/>
    <w:rsid w:val="00EF1564"/>
    <w:rsid w:val="00EF1C00"/>
    <w:rsid w:val="00EF71B7"/>
    <w:rsid w:val="00F01D50"/>
    <w:rsid w:val="00F023DC"/>
    <w:rsid w:val="00F02A3F"/>
    <w:rsid w:val="00F0302A"/>
    <w:rsid w:val="00F03AA0"/>
    <w:rsid w:val="00F03E3B"/>
    <w:rsid w:val="00F05E2A"/>
    <w:rsid w:val="00F06182"/>
    <w:rsid w:val="00F066CF"/>
    <w:rsid w:val="00F075BB"/>
    <w:rsid w:val="00F11935"/>
    <w:rsid w:val="00F134EB"/>
    <w:rsid w:val="00F200B5"/>
    <w:rsid w:val="00F20C4E"/>
    <w:rsid w:val="00F22F80"/>
    <w:rsid w:val="00F2475A"/>
    <w:rsid w:val="00F2589D"/>
    <w:rsid w:val="00F260E7"/>
    <w:rsid w:val="00F261C0"/>
    <w:rsid w:val="00F27F54"/>
    <w:rsid w:val="00F31137"/>
    <w:rsid w:val="00F34B93"/>
    <w:rsid w:val="00F34FD3"/>
    <w:rsid w:val="00F35D0C"/>
    <w:rsid w:val="00F3676F"/>
    <w:rsid w:val="00F37A82"/>
    <w:rsid w:val="00F426C9"/>
    <w:rsid w:val="00F43430"/>
    <w:rsid w:val="00F439B0"/>
    <w:rsid w:val="00F43FBD"/>
    <w:rsid w:val="00F45739"/>
    <w:rsid w:val="00F45BDA"/>
    <w:rsid w:val="00F529A7"/>
    <w:rsid w:val="00F54DF2"/>
    <w:rsid w:val="00F54EB1"/>
    <w:rsid w:val="00F55163"/>
    <w:rsid w:val="00F55C0A"/>
    <w:rsid w:val="00F56DC7"/>
    <w:rsid w:val="00F6317E"/>
    <w:rsid w:val="00F63B1E"/>
    <w:rsid w:val="00F63B5E"/>
    <w:rsid w:val="00F63C35"/>
    <w:rsid w:val="00F677D5"/>
    <w:rsid w:val="00F7028F"/>
    <w:rsid w:val="00F72C07"/>
    <w:rsid w:val="00F75A6D"/>
    <w:rsid w:val="00F77575"/>
    <w:rsid w:val="00F8741F"/>
    <w:rsid w:val="00F94175"/>
    <w:rsid w:val="00F946A9"/>
    <w:rsid w:val="00F951C0"/>
    <w:rsid w:val="00F955BF"/>
    <w:rsid w:val="00F97322"/>
    <w:rsid w:val="00F97E8B"/>
    <w:rsid w:val="00FA0230"/>
    <w:rsid w:val="00FA0DAE"/>
    <w:rsid w:val="00FA18C0"/>
    <w:rsid w:val="00FA2AD2"/>
    <w:rsid w:val="00FA5A7E"/>
    <w:rsid w:val="00FA6140"/>
    <w:rsid w:val="00FA6ABA"/>
    <w:rsid w:val="00FA7A2D"/>
    <w:rsid w:val="00FA7D6D"/>
    <w:rsid w:val="00FB07A1"/>
    <w:rsid w:val="00FB412D"/>
    <w:rsid w:val="00FB4B33"/>
    <w:rsid w:val="00FB64E2"/>
    <w:rsid w:val="00FC2062"/>
    <w:rsid w:val="00FC30DB"/>
    <w:rsid w:val="00FC4C8A"/>
    <w:rsid w:val="00FD028F"/>
    <w:rsid w:val="00FD04A5"/>
    <w:rsid w:val="00FD1962"/>
    <w:rsid w:val="00FD268B"/>
    <w:rsid w:val="00FD4CC7"/>
    <w:rsid w:val="00FD5D4C"/>
    <w:rsid w:val="00FD60F9"/>
    <w:rsid w:val="00FD73D8"/>
    <w:rsid w:val="00FE168B"/>
    <w:rsid w:val="00FE304F"/>
    <w:rsid w:val="00FE3F14"/>
    <w:rsid w:val="00FE511E"/>
    <w:rsid w:val="00FE529A"/>
    <w:rsid w:val="00FE7402"/>
    <w:rsid w:val="00FE7894"/>
    <w:rsid w:val="00FE78D4"/>
    <w:rsid w:val="00FE7AE9"/>
    <w:rsid w:val="00FE7ECB"/>
    <w:rsid w:val="00FF2372"/>
    <w:rsid w:val="00FF6B09"/>
    <w:rsid w:val="00FF7B06"/>
    <w:rsid w:val="00FF7CE5"/>
    <w:rsid w:val="3FFBA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fillcolor="white">
      <v:fill color="white"/>
    </o:shapedefaults>
    <o:shapelayout v:ext="edit">
      <o:idmap v:ext="edit" data="1"/>
    </o:shapelayout>
  </w:shapeDefaults>
  <w:decimalSymbol w:val="."/>
  <w:listSeparator w:val=","/>
  <w14:docId w14:val="3E2A2DBF"/>
  <w15:chartTrackingRefBased/>
  <w15:docId w15:val="{DB8A8633-A0EE-49E3-A1D6-9428CAD88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saka" w:eastAsia="Malgun Gothic" w:hAnsi="Osak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lsdException w:name="caption" w:qFormat="1"/>
    <w:lsdException w:name="table of figures" w:semiHidden="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lsdException w:name="Block Text" w:semiHidden="1" w:unhideWhenUsed="1"/>
    <w:lsdException w:name="Hyperlink" w:qFormat="1"/>
    <w:lsdException w:name="FollowedHyperlink" w:semiHidden="1"/>
    <w:lsdException w:name="Strong" w:qFormat="1"/>
    <w:lsdException w:name="Emphasis" w:qFormat="1"/>
    <w:lsdException w:name="Document Map" w:semiHidden="1"/>
    <w:lsdException w:name="Plain Text" w:semiHidden="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977EA"/>
    <w:pPr>
      <w:overflowPunct w:val="0"/>
      <w:autoSpaceDE w:val="0"/>
      <w:autoSpaceDN w:val="0"/>
      <w:adjustRightInd w:val="0"/>
      <w:spacing w:after="180"/>
      <w:textAlignment w:val="baseline"/>
    </w:pPr>
    <w:rPr>
      <w:rFonts w:eastAsia="Osaka"/>
      <w:lang w:val="en-GB" w:eastAsia="en-US"/>
    </w:rPr>
  </w:style>
  <w:style w:type="paragraph" w:styleId="1">
    <w:name w:val="heading 1"/>
    <w:next w:val="2"/>
    <w:link w:val="1Char"/>
    <w:qFormat/>
    <w:pPr>
      <w:keepNext/>
      <w:keepLines/>
      <w:numPr>
        <w:numId w:val="5"/>
      </w:numPr>
      <w:pBdr>
        <w:top w:val="single" w:sz="12" w:space="3" w:color="auto"/>
      </w:pBdr>
      <w:tabs>
        <w:tab w:val="left" w:pos="432"/>
      </w:tabs>
      <w:overflowPunct w:val="0"/>
      <w:autoSpaceDE w:val="0"/>
      <w:autoSpaceDN w:val="0"/>
      <w:adjustRightInd w:val="0"/>
      <w:spacing w:before="240" w:after="180"/>
      <w:textAlignment w:val="baseline"/>
      <w:outlineLvl w:val="0"/>
    </w:pPr>
    <w:rPr>
      <w:rFonts w:ascii="Tahoma" w:eastAsia="Tahoma" w:hAnsi="Tahoma"/>
      <w:sz w:val="36"/>
      <w:lang w:val="en-GB" w:eastAsia="en-US"/>
    </w:rPr>
  </w:style>
  <w:style w:type="paragraph" w:styleId="2">
    <w:name w:val="heading 2"/>
    <w:next w:val="a1"/>
    <w:link w:val="2Char"/>
    <w:qFormat/>
    <w:pPr>
      <w:numPr>
        <w:ilvl w:val="1"/>
        <w:numId w:val="5"/>
      </w:numPr>
      <w:tabs>
        <w:tab w:val="left" w:pos="576"/>
      </w:tabs>
      <w:spacing w:before="100" w:beforeAutospacing="1" w:afterLines="100"/>
      <w:outlineLvl w:val="1"/>
    </w:pPr>
    <w:rPr>
      <w:rFonts w:ascii="Tahoma" w:eastAsia="Batang" w:hAnsi="Tahoma"/>
      <w:sz w:val="32"/>
      <w:szCs w:val="24"/>
      <w:lang w:val="en-GB"/>
    </w:rPr>
  </w:style>
  <w:style w:type="paragraph" w:styleId="3">
    <w:name w:val="heading 3"/>
    <w:basedOn w:val="2"/>
    <w:next w:val="a1"/>
    <w:link w:val="3Char"/>
    <w:qFormat/>
    <w:pPr>
      <w:numPr>
        <w:ilvl w:val="2"/>
      </w:numPr>
      <w:tabs>
        <w:tab w:val="left" w:pos="720"/>
      </w:tabs>
      <w:spacing w:before="120"/>
      <w:outlineLvl w:val="2"/>
    </w:pPr>
    <w:rPr>
      <w:rFonts w:eastAsia="Tahoma"/>
      <w:sz w:val="28"/>
      <w:szCs w:val="20"/>
      <w:lang w:eastAsia="en-US"/>
    </w:rPr>
  </w:style>
  <w:style w:type="paragraph" w:styleId="4">
    <w:name w:val="heading 4"/>
    <w:basedOn w:val="3"/>
    <w:next w:val="a1"/>
    <w:link w:val="4Char"/>
    <w:qFormat/>
    <w:pPr>
      <w:numPr>
        <w:ilvl w:val="3"/>
      </w:numPr>
      <w:tabs>
        <w:tab w:val="left" w:pos="864"/>
        <w:tab w:val="left" w:pos="1299"/>
      </w:tabs>
      <w:outlineLvl w:val="3"/>
    </w:pPr>
    <w:rPr>
      <w:sz w:val="24"/>
    </w:rPr>
  </w:style>
  <w:style w:type="paragraph" w:styleId="5">
    <w:name w:val="heading 5"/>
    <w:basedOn w:val="4"/>
    <w:next w:val="a1"/>
    <w:qFormat/>
    <w:pPr>
      <w:numPr>
        <w:ilvl w:val="4"/>
      </w:numPr>
      <w:tabs>
        <w:tab w:val="clear" w:pos="1299"/>
        <w:tab w:val="left" w:pos="1008"/>
      </w:tabs>
      <w:outlineLvl w:val="4"/>
    </w:pPr>
    <w:rPr>
      <w:sz w:val="22"/>
    </w:rPr>
  </w:style>
  <w:style w:type="paragraph" w:styleId="6">
    <w:name w:val="heading 6"/>
    <w:basedOn w:val="H6"/>
    <w:next w:val="a1"/>
    <w:qFormat/>
    <w:pPr>
      <w:numPr>
        <w:ilvl w:val="5"/>
      </w:numPr>
      <w:tabs>
        <w:tab w:val="left" w:pos="1152"/>
      </w:tabs>
      <w:outlineLvl w:val="5"/>
    </w:pPr>
  </w:style>
  <w:style w:type="paragraph" w:styleId="7">
    <w:name w:val="heading 7"/>
    <w:basedOn w:val="H6"/>
    <w:next w:val="a1"/>
    <w:qFormat/>
    <w:pPr>
      <w:numPr>
        <w:ilvl w:val="6"/>
      </w:numPr>
      <w:tabs>
        <w:tab w:val="left" w:pos="1296"/>
        <w:tab w:val="left" w:pos="1499"/>
      </w:tabs>
      <w:outlineLvl w:val="6"/>
    </w:pPr>
  </w:style>
  <w:style w:type="paragraph" w:styleId="8">
    <w:name w:val="heading 8"/>
    <w:basedOn w:val="1"/>
    <w:next w:val="a1"/>
    <w:qFormat/>
    <w:pPr>
      <w:numPr>
        <w:ilvl w:val="7"/>
      </w:numPr>
      <w:tabs>
        <w:tab w:val="left" w:pos="1440"/>
      </w:tabs>
      <w:outlineLvl w:val="7"/>
    </w:pPr>
  </w:style>
  <w:style w:type="paragraph" w:styleId="9">
    <w:name w:val="heading 9"/>
    <w:basedOn w:val="8"/>
    <w:next w:val="a1"/>
    <w:qFormat/>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LChar">
    <w:name w:val="PL Char"/>
    <w:link w:val="PL"/>
    <w:qFormat/>
    <w:rPr>
      <w:rFonts w:ascii="Wingdings" w:eastAsia="Osaka" w:hAnsi="Wingdings"/>
      <w:sz w:val="16"/>
      <w:lang w:val="en-GB" w:eastAsia="en-US"/>
    </w:rPr>
  </w:style>
  <w:style w:type="character" w:customStyle="1" w:styleId="Doc-text2CharChar">
    <w:name w:val="Doc-text2 Char Char"/>
    <w:qFormat/>
    <w:locked/>
    <w:rPr>
      <w:rFonts w:ascii="Tahoma" w:hAnsi="Tahoma" w:cs="Tahoma"/>
      <w:szCs w:val="24"/>
      <w:lang w:val="en-GB" w:eastAsia="en-GB"/>
    </w:rPr>
  </w:style>
  <w:style w:type="character" w:customStyle="1" w:styleId="TFZchn">
    <w:name w:val="TF Zchn"/>
    <w:locked/>
    <w:rPr>
      <w:rFonts w:ascii="Tahoma" w:hAnsi="Tahoma"/>
      <w:b/>
      <w:lang w:eastAsia="en-US"/>
    </w:rPr>
  </w:style>
  <w:style w:type="character" w:customStyle="1" w:styleId="Char">
    <w:name w:val="批注文字 Char"/>
    <w:link w:val="a5"/>
    <w:uiPriority w:val="99"/>
    <w:semiHidden/>
    <w:rPr>
      <w:rFonts w:ascii="Tahoma" w:eastAsia="Symbol" w:hAnsi="Tahoma"/>
      <w:sz w:val="18"/>
      <w:lang w:val="en-GB" w:eastAsia="en-US"/>
    </w:rPr>
  </w:style>
  <w:style w:type="character" w:customStyle="1" w:styleId="B1Char1">
    <w:name w:val="B1 Char1"/>
    <w:qFormat/>
    <w:rPr>
      <w:rFonts w:ascii="Tahoma" w:hAnsi="Tahoma"/>
      <w:lang w:val="en-GB"/>
    </w:rPr>
  </w:style>
  <w:style w:type="character" w:customStyle="1" w:styleId="TANChar">
    <w:name w:val="TAN Char"/>
    <w:link w:val="TAN"/>
    <w:rPr>
      <w:rFonts w:ascii="Tahoma" w:hAnsi="Tahoma"/>
      <w:sz w:val="18"/>
      <w:lang w:val="en-GB" w:eastAsia="en-US"/>
    </w:rPr>
  </w:style>
  <w:style w:type="character" w:customStyle="1" w:styleId="im-content1">
    <w:name w:val="im-content1"/>
    <w:rPr>
      <w:vanish w:val="0"/>
      <w:color w:val="333333"/>
    </w:rPr>
  </w:style>
  <w:style w:type="character" w:customStyle="1" w:styleId="CommentsChar">
    <w:name w:val="Comments Char"/>
    <w:link w:val="Comments"/>
    <w:rPr>
      <w:rFonts w:ascii="Tahoma" w:hAnsi="Tahoma"/>
      <w:i/>
      <w:sz w:val="16"/>
      <w:szCs w:val="24"/>
      <w:lang w:val="en-GB" w:eastAsia="en-GB"/>
    </w:rPr>
  </w:style>
  <w:style w:type="character" w:customStyle="1" w:styleId="CRCoverPageZchn">
    <w:name w:val="CR Cover Page Zchn"/>
    <w:link w:val="CRCoverPage"/>
    <w:rPr>
      <w:rFonts w:ascii="Tahoma" w:eastAsia="Batang" w:hAnsi="Tahoma"/>
      <w:lang w:eastAsia="en-US" w:bidi="ar-SA"/>
    </w:rPr>
  </w:style>
  <w:style w:type="character" w:customStyle="1" w:styleId="B3Char">
    <w:name w:val="B3 Char"/>
    <w:link w:val="B3"/>
    <w:rPr>
      <w:rFonts w:eastAsia="Batang"/>
      <w:snapToGrid w:val="0"/>
      <w:color w:val="000000"/>
      <w:sz w:val="21"/>
      <w:lang w:val="en-GB" w:eastAsia="ja-JP"/>
    </w:rPr>
  </w:style>
  <w:style w:type="character" w:customStyle="1" w:styleId="B2Char">
    <w:name w:val="B2 Char"/>
    <w:link w:val="B2"/>
    <w:qFormat/>
    <w:rPr>
      <w:lang w:val="en-GB" w:eastAsia="en-US"/>
    </w:rPr>
  </w:style>
  <w:style w:type="character" w:customStyle="1" w:styleId="msoins0">
    <w:name w:val="msoins"/>
    <w:basedOn w:val="a2"/>
  </w:style>
  <w:style w:type="character" w:customStyle="1" w:styleId="B1Char">
    <w:name w:val="B1 Char"/>
    <w:link w:val="B1"/>
    <w:rPr>
      <w:rFonts w:eastAsia="Batang"/>
      <w:lang w:val="en-GB" w:eastAsia="en-US" w:bidi="ar-SA"/>
    </w:rPr>
  </w:style>
  <w:style w:type="character" w:customStyle="1" w:styleId="textbodybold1">
    <w:name w:val="textbodybold1"/>
    <w:rPr>
      <w:rFonts w:ascii="Tahoma" w:hAnsi="Tahoma" w:cs="Tahoma" w:hint="default"/>
      <w:b/>
      <w:bCs/>
      <w:color w:val="902630"/>
      <w:sz w:val="18"/>
      <w:szCs w:val="18"/>
    </w:rPr>
  </w:style>
  <w:style w:type="character" w:customStyle="1" w:styleId="Char0">
    <w:name w:val="页眉 Char"/>
    <w:link w:val="a6"/>
    <w:rPr>
      <w:rFonts w:ascii="Tahoma" w:eastAsia="Osaka" w:hAnsi="Tahoma"/>
      <w:b/>
      <w:sz w:val="18"/>
      <w:lang w:val="en-GB" w:eastAsia="en-US" w:bidi="ar-SA"/>
    </w:rPr>
  </w:style>
  <w:style w:type="character" w:customStyle="1" w:styleId="Heading4Char">
    <w:name w:val="Heading4 Char"/>
    <w:link w:val="Heading4"/>
    <w:semiHidden/>
    <w:rPr>
      <w:rFonts w:ascii="Tahoma" w:eastAsia="Tahoma" w:hAnsi="Tahoma"/>
      <w:sz w:val="28"/>
      <w:lang w:val="en-GB" w:eastAsia="en-US"/>
    </w:rPr>
  </w:style>
  <w:style w:type="character" w:customStyle="1" w:styleId="enumlev1Char">
    <w:name w:val="enumlev1 Char"/>
    <w:link w:val="enumlev1"/>
    <w:rPr>
      <w:rFonts w:eastAsia="Calibri"/>
      <w:sz w:val="24"/>
      <w:lang w:val="fr-FR" w:eastAsia="en-US" w:bidi="ar-SA"/>
    </w:rPr>
  </w:style>
  <w:style w:type="character" w:customStyle="1" w:styleId="Char1">
    <w:name w:val="正文文本 Char"/>
    <w:link w:val="a7"/>
    <w:rPr>
      <w:lang w:val="en-GB" w:eastAsia="en-GB"/>
    </w:rPr>
  </w:style>
  <w:style w:type="character" w:customStyle="1" w:styleId="TALChar">
    <w:name w:val="TAL Char"/>
    <w:link w:val="TAL"/>
    <w:qFormat/>
    <w:rPr>
      <w:rFonts w:ascii="Tahoma" w:hAnsi="Tahoma"/>
      <w:sz w:val="18"/>
      <w:lang w:val="en-GB" w:eastAsia="en-US" w:bidi="ar-SA"/>
    </w:rPr>
  </w:style>
  <w:style w:type="character" w:customStyle="1" w:styleId="ZGSM">
    <w:name w:val="ZGSM"/>
    <w:semiHidden/>
  </w:style>
  <w:style w:type="character" w:customStyle="1" w:styleId="4Char">
    <w:name w:val="标题 4 Char"/>
    <w:link w:val="4"/>
    <w:rPr>
      <w:rFonts w:ascii="Tahoma" w:eastAsia="Tahoma" w:hAnsi="Tahoma"/>
      <w:sz w:val="24"/>
      <w:lang w:val="en-GB" w:eastAsia="en-US"/>
    </w:rPr>
  </w:style>
  <w:style w:type="character" w:customStyle="1" w:styleId="3Char">
    <w:name w:val="标题 3 Char"/>
    <w:link w:val="3"/>
    <w:rPr>
      <w:rFonts w:ascii="Tahoma" w:eastAsia="Tahoma" w:hAnsi="Tahoma"/>
      <w:sz w:val="28"/>
      <w:lang w:val="en-GB" w:eastAsia="en-US"/>
    </w:rPr>
  </w:style>
  <w:style w:type="character" w:customStyle="1" w:styleId="1Char">
    <w:name w:val="标题 1 Char"/>
    <w:link w:val="1"/>
    <w:rPr>
      <w:rFonts w:ascii="Tahoma" w:eastAsia="Tahoma" w:hAnsi="Tahoma"/>
      <w:sz w:val="36"/>
      <w:lang w:val="en-GB" w:eastAsia="en-US"/>
    </w:rPr>
  </w:style>
  <w:style w:type="character" w:customStyle="1" w:styleId="B3Char2">
    <w:name w:val="B3 Char2"/>
    <w:qFormat/>
    <w:locked/>
    <w:rPr>
      <w:lang w:val="en-GB" w:eastAsia="en-US"/>
    </w:rPr>
  </w:style>
  <w:style w:type="character" w:customStyle="1" w:styleId="TALCar">
    <w:name w:val="TAL Car"/>
    <w:qFormat/>
    <w:rPr>
      <w:rFonts w:ascii="Tahoma" w:eastAsia="Osaka" w:hAnsi="Tahoma"/>
      <w:sz w:val="18"/>
      <w:lang w:val="en-GB" w:eastAsia="ja-JP"/>
    </w:rPr>
  </w:style>
  <w:style w:type="character" w:customStyle="1" w:styleId="Doc-titleChar">
    <w:name w:val="Doc-title Char"/>
    <w:link w:val="Doc-title"/>
    <w:rPr>
      <w:rFonts w:ascii="Tahoma" w:hAnsi="Tahoma"/>
      <w:szCs w:val="24"/>
      <w:lang w:val="en-GB" w:eastAsia="en-GB"/>
    </w:rPr>
  </w:style>
  <w:style w:type="character" w:customStyle="1" w:styleId="TAHCar">
    <w:name w:val="TAH Car"/>
    <w:link w:val="TAH"/>
    <w:qFormat/>
    <w:rPr>
      <w:rFonts w:ascii="Tahoma" w:eastAsia="Osaka" w:hAnsi="Tahoma"/>
      <w:b/>
      <w:sz w:val="18"/>
      <w:lang w:val="en-GB" w:eastAsia="en-US"/>
    </w:rPr>
  </w:style>
  <w:style w:type="character" w:customStyle="1" w:styleId="B2Car">
    <w:name w:val="B2 Car"/>
    <w:rPr>
      <w:lang w:val="en-GB" w:eastAsia="en-US"/>
    </w:rPr>
  </w:style>
  <w:style w:type="character" w:customStyle="1" w:styleId="Char2">
    <w:name w:val="样式 页眉 Char"/>
    <w:link w:val="a8"/>
    <w:rPr>
      <w:rFonts w:ascii="Tahoma" w:eastAsia="Tahoma" w:hAnsi="Tahoma"/>
      <w:b w:val="0"/>
      <w:bCs/>
      <w:sz w:val="22"/>
      <w:lang w:val="en-GB" w:eastAsia="en-US" w:bidi="ar-SA"/>
    </w:rPr>
  </w:style>
  <w:style w:type="character" w:customStyle="1" w:styleId="Doc-text2Char">
    <w:name w:val="Doc-text2 Char"/>
    <w:link w:val="Doc-text2"/>
    <w:qFormat/>
    <w:locked/>
    <w:rPr>
      <w:rFonts w:ascii="Tahoma" w:hAnsi="Tahoma" w:cs="Tahoma"/>
      <w:szCs w:val="24"/>
    </w:rPr>
  </w:style>
  <w:style w:type="character" w:styleId="a9">
    <w:name w:val="footnote reference"/>
    <w:semiHidden/>
    <w:rPr>
      <w:b/>
      <w:position w:val="6"/>
      <w:sz w:val="16"/>
    </w:rPr>
  </w:style>
  <w:style w:type="character" w:styleId="aa">
    <w:name w:val="annotation reference"/>
    <w:qFormat/>
    <w:rPr>
      <w:sz w:val="16"/>
      <w:szCs w:val="16"/>
    </w:rPr>
  </w:style>
  <w:style w:type="character" w:customStyle="1" w:styleId="B1Zchn">
    <w:name w:val="B1 Zchn"/>
    <w:rPr>
      <w:rFonts w:ascii="Tahoma" w:eastAsia="Batang" w:hAnsi="Tahoma" w:cs="Tahoma"/>
      <w:color w:val="0000FF"/>
      <w:kern w:val="2"/>
      <w:lang w:val="en-GB" w:eastAsia="ko-KR" w:bidi="ar-SA"/>
    </w:rPr>
  </w:style>
  <w:style w:type="character" w:styleId="ab">
    <w:name w:val="FollowedHyperlink"/>
    <w:semiHidden/>
    <w:rPr>
      <w:color w:val="800080"/>
      <w:u w:val="single"/>
    </w:rPr>
  </w:style>
  <w:style w:type="character" w:styleId="ac">
    <w:name w:val="page number"/>
    <w:basedOn w:val="a2"/>
    <w:semiHidden/>
  </w:style>
  <w:style w:type="character" w:customStyle="1" w:styleId="TACChar">
    <w:name w:val="TAC Char"/>
    <w:link w:val="TAC"/>
    <w:qFormat/>
    <w:rPr>
      <w:rFonts w:ascii="Tahoma" w:hAnsi="Tahoma"/>
      <w:sz w:val="18"/>
      <w:lang w:val="en-GB" w:eastAsia="en-US" w:bidi="ar-SA"/>
    </w:rPr>
  </w:style>
  <w:style w:type="character" w:customStyle="1" w:styleId="THChar">
    <w:name w:val="TH Char"/>
    <w:link w:val="TH"/>
    <w:qFormat/>
    <w:rPr>
      <w:rFonts w:ascii="Tahoma" w:hAnsi="Tahoma"/>
      <w:b/>
      <w:lang w:val="en-GB" w:eastAsia="en-US" w:bidi="ar-SA"/>
    </w:rPr>
  </w:style>
  <w:style w:type="character" w:customStyle="1" w:styleId="Char3">
    <w:name w:val="列出段落 Char"/>
    <w:link w:val="ad"/>
    <w:uiPriority w:val="34"/>
    <w:qFormat/>
    <w:locked/>
    <w:rPr>
      <w:rFonts w:eastAsia="Osaka"/>
      <w:lang w:val="en-GB" w:eastAsia="en-US"/>
    </w:rPr>
  </w:style>
  <w:style w:type="character" w:customStyle="1" w:styleId="2Char">
    <w:name w:val="标题 2 Char"/>
    <w:link w:val="2"/>
    <w:rPr>
      <w:rFonts w:ascii="Tahoma" w:eastAsia="Batang" w:hAnsi="Tahoma"/>
      <w:sz w:val="32"/>
      <w:szCs w:val="24"/>
      <w:lang w:val="en-GB"/>
    </w:rPr>
  </w:style>
  <w:style w:type="character" w:customStyle="1" w:styleId="NOChar">
    <w:name w:val="NO Char"/>
    <w:link w:val="NO"/>
    <w:rPr>
      <w:lang w:val="en-GB" w:eastAsia="en-US" w:bidi="ar-SA"/>
    </w:rPr>
  </w:style>
  <w:style w:type="character" w:customStyle="1" w:styleId="TFChar">
    <w:name w:val="TF Char"/>
    <w:link w:val="TF"/>
    <w:rPr>
      <w:rFonts w:ascii="Tahoma" w:eastAsia="Batang" w:hAnsi="Tahoma"/>
      <w:b/>
      <w:lang w:val="en-GB" w:eastAsia="en-US"/>
    </w:rPr>
  </w:style>
  <w:style w:type="character" w:customStyle="1" w:styleId="NOZchn">
    <w:name w:val="NO Zchn"/>
    <w:locked/>
    <w:rPr>
      <w:rFonts w:ascii="Osaka" w:hAnsi="Osaka"/>
      <w:lang w:val="en-GB" w:eastAsia="en-US"/>
    </w:rPr>
  </w:style>
  <w:style w:type="character" w:customStyle="1" w:styleId="GuidanceChar">
    <w:name w:val="Guidance Char"/>
    <w:link w:val="Guidance"/>
    <w:rPr>
      <w:i/>
      <w:color w:val="0000FF"/>
      <w:lang w:val="en-GB" w:eastAsia="en-US" w:bidi="ar-SA"/>
    </w:rPr>
  </w:style>
  <w:style w:type="character" w:styleId="ae">
    <w:name w:val="Hyperlink"/>
    <w:qFormat/>
    <w:rPr>
      <w:color w:val="0000FF"/>
      <w:u w:val="single"/>
    </w:rPr>
  </w:style>
  <w:style w:type="character" w:customStyle="1" w:styleId="EXChar">
    <w:name w:val="EX Char"/>
    <w:link w:val="EX"/>
    <w:qFormat/>
    <w:locked/>
    <w:rPr>
      <w:rFonts w:eastAsia="Batang"/>
      <w:lang w:val="en-GB" w:eastAsia="ja-JP"/>
    </w:rPr>
  </w:style>
  <w:style w:type="paragraph" w:customStyle="1" w:styleId="FirstChange">
    <w:name w:val="First Change"/>
    <w:basedOn w:val="a1"/>
    <w:pPr>
      <w:overflowPunct/>
      <w:autoSpaceDE/>
      <w:autoSpaceDN/>
      <w:adjustRightInd/>
      <w:jc w:val="center"/>
      <w:textAlignment w:val="auto"/>
    </w:pPr>
    <w:rPr>
      <w:rFonts w:eastAsia="Batang"/>
      <w:color w:val="FF0000"/>
    </w:rPr>
  </w:style>
  <w:style w:type="paragraph" w:customStyle="1" w:styleId="EW">
    <w:name w:val="EW"/>
    <w:basedOn w:val="EX"/>
    <w:qFormat/>
    <w:pPr>
      <w:overflowPunct/>
      <w:autoSpaceDE/>
      <w:autoSpaceDN/>
      <w:adjustRightInd/>
      <w:spacing w:after="0"/>
      <w:textAlignment w:val="auto"/>
    </w:pPr>
    <w:rPr>
      <w:lang w:eastAsia="en-US"/>
    </w:rPr>
  </w:style>
  <w:style w:type="paragraph" w:customStyle="1" w:styleId="TF">
    <w:name w:val="TF"/>
    <w:basedOn w:val="TH"/>
    <w:link w:val="TFChar"/>
    <w:qFormat/>
    <w:pPr>
      <w:keepNext w:val="0"/>
      <w:overflowPunct/>
      <w:autoSpaceDE/>
      <w:autoSpaceDN/>
      <w:adjustRightInd/>
      <w:spacing w:before="0" w:after="240"/>
      <w:textAlignment w:val="auto"/>
    </w:pPr>
    <w:rPr>
      <w:rFonts w:eastAsia="Batang"/>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Tahoma" w:eastAsia="Malgun Gothic" w:hAnsi="Tahoma"/>
      <w:szCs w:val="24"/>
      <w:lang w:val="en-US" w:eastAsia="en-GB"/>
    </w:rPr>
  </w:style>
  <w:style w:type="paragraph" w:customStyle="1" w:styleId="Comments">
    <w:name w:val="Comments"/>
    <w:basedOn w:val="a1"/>
    <w:link w:val="CommentsChar"/>
    <w:qFormat/>
    <w:pPr>
      <w:overflowPunct/>
      <w:autoSpaceDE/>
      <w:autoSpaceDN/>
      <w:adjustRightInd/>
      <w:spacing w:after="0"/>
      <w:textAlignment w:val="auto"/>
    </w:pPr>
    <w:rPr>
      <w:rFonts w:ascii="Tahoma" w:eastAsia="Malgun Gothic" w:hAnsi="Tahoma"/>
      <w:i/>
      <w:sz w:val="16"/>
      <w:szCs w:val="24"/>
      <w:lang w:eastAsia="en-GB"/>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Tahoma" w:eastAsia="Malgun Gothic" w:hAnsi="Tahoma"/>
      <w:szCs w:val="24"/>
    </w:rPr>
  </w:style>
  <w:style w:type="paragraph" w:customStyle="1" w:styleId="CRCoverPage">
    <w:name w:val="CR Cover Page"/>
    <w:next w:val="a1"/>
    <w:link w:val="CRCoverPageZchn"/>
    <w:pPr>
      <w:spacing w:after="120"/>
    </w:pPr>
    <w:rPr>
      <w:rFonts w:ascii="Tahoma" w:eastAsia="Batang" w:hAnsi="Tahoma"/>
      <w:lang w:eastAsia="en-US"/>
    </w:rPr>
  </w:style>
  <w:style w:type="paragraph" w:customStyle="1" w:styleId="B3">
    <w:name w:val="B3"/>
    <w:basedOn w:val="30"/>
    <w:link w:val="B3Char"/>
    <w:pPr>
      <w:widowControl w:val="0"/>
      <w:spacing w:line="360" w:lineRule="auto"/>
    </w:pPr>
    <w:rPr>
      <w:rFonts w:eastAsia="Batang"/>
      <w:snapToGrid w:val="0"/>
      <w:color w:val="000000"/>
      <w:sz w:val="21"/>
      <w:lang w:eastAsia="ja-JP"/>
    </w:rPr>
  </w:style>
  <w:style w:type="paragraph" w:customStyle="1" w:styleId="B2">
    <w:name w:val="B2"/>
    <w:basedOn w:val="20"/>
    <w:link w:val="B2Char"/>
    <w:qFormat/>
    <w:pPr>
      <w:overflowPunct/>
      <w:autoSpaceDE/>
      <w:autoSpaceDN/>
      <w:adjustRightInd/>
      <w:textAlignment w:val="auto"/>
    </w:pPr>
    <w:rPr>
      <w:rFonts w:eastAsia="Malgun Gothic"/>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ZapfDingbats" w:eastAsia="Calibri" w:hAnsi="ZapfDingbats"/>
      <w:sz w:val="24"/>
      <w:lang w:val="en-US"/>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ZapfDingbats" w:eastAsia="Calibri" w:hAnsi="ZapfDingbats"/>
      <w:sz w:val="24"/>
      <w:lang w:val="en-US"/>
    </w:rPr>
  </w:style>
  <w:style w:type="paragraph" w:customStyle="1" w:styleId="B1">
    <w:name w:val="B1"/>
    <w:basedOn w:val="af"/>
    <w:link w:val="B1Char"/>
    <w:qFormat/>
    <w:rPr>
      <w:rFonts w:eastAsia="Batang"/>
    </w:rPr>
  </w:style>
  <w:style w:type="paragraph" w:customStyle="1" w:styleId="B4">
    <w:name w:val="B4"/>
    <w:basedOn w:val="41"/>
    <w:pPr>
      <w:widowControl w:val="0"/>
      <w:overflowPunct/>
      <w:spacing w:line="360" w:lineRule="auto"/>
      <w:textAlignment w:val="auto"/>
    </w:pPr>
    <w:rPr>
      <w:rFonts w:eastAsia="Batang"/>
      <w:snapToGrid w:val="0"/>
      <w:color w:val="000000"/>
      <w:sz w:val="21"/>
      <w:lang w:eastAsia="zh-CN"/>
    </w:rPr>
  </w:style>
  <w:style w:type="paragraph" w:customStyle="1" w:styleId="a0">
    <w:name w:val="插图题注"/>
    <w:next w:val="a1"/>
    <w:pPr>
      <w:numPr>
        <w:numId w:val="1"/>
      </w:numPr>
      <w:tabs>
        <w:tab w:val="left" w:pos="397"/>
      </w:tabs>
      <w:jc w:val="center"/>
    </w:pPr>
    <w:rPr>
      <w:rFonts w:eastAsia="Osaka"/>
      <w:b/>
      <w:lang w:val="en-GB"/>
    </w:rPr>
  </w:style>
  <w:style w:type="paragraph" w:customStyle="1" w:styleId="a">
    <w:name w:val="表格题注"/>
    <w:next w:val="a1"/>
    <w:pPr>
      <w:numPr>
        <w:numId w:val="2"/>
      </w:numPr>
      <w:tabs>
        <w:tab w:val="left" w:pos="397"/>
      </w:tabs>
      <w:spacing w:beforeLines="50" w:afterLines="50"/>
      <w:jc w:val="center"/>
    </w:pPr>
    <w:rPr>
      <w:rFonts w:eastAsia="Osaka"/>
      <w:b/>
      <w:lang w:val="en-GB"/>
    </w:rPr>
  </w:style>
  <w:style w:type="paragraph" w:customStyle="1" w:styleId="a8">
    <w:name w:val="样式 页眉"/>
    <w:basedOn w:val="a6"/>
    <w:link w:val="Char2"/>
    <w:rPr>
      <w:rFonts w:eastAsia="Tahoma"/>
      <w:b w:val="0"/>
      <w:bCs/>
      <w:sz w:val="22"/>
    </w:rPr>
  </w:style>
  <w:style w:type="paragraph" w:customStyle="1" w:styleId="Heading4">
    <w:name w:val="Heading4"/>
    <w:basedOn w:val="3"/>
    <w:link w:val="Heading4Char"/>
    <w:semiHidden/>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kern w:val="2"/>
      <w:lang w:val="en-GB"/>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Calibri"/>
      <w:sz w:val="24"/>
      <w:lang w:val="fr-FR"/>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Tahoma" w:eastAsia="Batang" w:hAnsi="Tahoma" w:cs="Tahoma"/>
      <w:color w:val="0000FF"/>
      <w:kern w:val="2"/>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Tahoma" w:eastAsia="Batang" w:hAnsi="Tahoma" w:cs="Tahoma"/>
      <w:color w:val="0000FF"/>
      <w:kern w:val="2"/>
    </w:rPr>
  </w:style>
  <w:style w:type="paragraph" w:customStyle="1" w:styleId="ZTD">
    <w:name w:val="ZTD"/>
    <w:basedOn w:val="ZB"/>
    <w:semiHidden/>
    <w:pPr>
      <w:framePr w:hRule="auto" w:wrap="notBeside" w:y="852"/>
    </w:pPr>
    <w:rPr>
      <w:i w:val="0"/>
      <w:sz w:val="4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Tahoma" w:eastAsia="Osaka" w:hAnsi="Tahoma"/>
      <w:lang w:val="en-GB" w:eastAsia="en-US"/>
    </w:rPr>
  </w:style>
  <w:style w:type="paragraph" w:customStyle="1" w:styleId="TAN">
    <w:name w:val="TAN"/>
    <w:basedOn w:val="TAL"/>
    <w:link w:val="TANChar"/>
    <w:pPr>
      <w:ind w:left="851" w:hanging="851"/>
    </w:p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eastAsia="Osaka" w:hAnsi="Tahoma"/>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eastAsia="Osaka" w:hAnsi="Tahoma"/>
      <w:i/>
      <w:lang w:val="en-GB" w:eastAsia="en-US"/>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eastAsia="Osaka" w:hAnsi="Tahoma"/>
      <w:sz w:val="40"/>
      <w:lang w:val="en-GB" w:eastAsia="en-US"/>
    </w:rPr>
  </w:style>
  <w:style w:type="paragraph" w:customStyle="1" w:styleId="TH">
    <w:name w:val="TH"/>
    <w:basedOn w:val="a1"/>
    <w:link w:val="THChar"/>
    <w:qFormat/>
    <w:pPr>
      <w:keepNext/>
      <w:keepLines/>
      <w:spacing w:before="60"/>
      <w:jc w:val="center"/>
    </w:pPr>
    <w:rPr>
      <w:rFonts w:ascii="Tahoma" w:eastAsia="Malgun Gothic" w:hAnsi="Tahoma"/>
      <w:b/>
    </w:rPr>
  </w:style>
  <w:style w:type="paragraph" w:customStyle="1" w:styleId="NW">
    <w:name w:val="NW"/>
    <w:basedOn w:val="NO"/>
    <w:semiHidden/>
    <w:pPr>
      <w:spacing w:after="0"/>
    </w:pPr>
  </w:style>
  <w:style w:type="paragraph" w:customStyle="1" w:styleId="TAC">
    <w:name w:val="TAC"/>
    <w:basedOn w:val="TAL"/>
    <w:link w:val="TACChar"/>
    <w:qFormat/>
    <w:pPr>
      <w:jc w:val="center"/>
    </w:pPr>
  </w:style>
  <w:style w:type="paragraph" w:styleId="af0">
    <w:name w:val="Revision"/>
    <w:uiPriority w:val="99"/>
    <w:semiHidden/>
    <w:rPr>
      <w:rFonts w:eastAsia="Osaka"/>
      <w:lang w:val="en-GB" w:eastAsia="en-US"/>
    </w:rPr>
  </w:style>
  <w:style w:type="paragraph" w:customStyle="1" w:styleId="TAH">
    <w:name w:val="TAH"/>
    <w:basedOn w:val="TAC"/>
    <w:link w:val="TAHCar"/>
    <w:qFormat/>
    <w:rPr>
      <w:rFonts w:eastAsia="Osaka"/>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Wingdings" w:eastAsia="Osaka" w:hAnsi="Wingdings"/>
      <w:sz w:val="16"/>
      <w:lang w:val="en-GB" w:eastAsia="en-US"/>
    </w:rPr>
  </w:style>
  <w:style w:type="paragraph" w:customStyle="1" w:styleId="contribution">
    <w:name w:val="contribution"/>
    <w:basedOn w:val="1"/>
    <w:semiHidden/>
    <w:pPr>
      <w:numPr>
        <w:numId w:val="0"/>
      </w:numPr>
      <w:tabs>
        <w:tab w:val="left" w:pos="45"/>
        <w:tab w:val="left" w:pos="432"/>
      </w:tabs>
      <w:ind w:left="405" w:hanging="405"/>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Tahoma" w:eastAsia="Osaka" w:hAnsi="Tahoma"/>
      <w:lang w:val="en-GB" w:eastAsia="en-US"/>
    </w:rPr>
  </w:style>
  <w:style w:type="paragraph" w:customStyle="1" w:styleId="TT">
    <w:name w:val="TT"/>
    <w:basedOn w:val="1"/>
    <w:next w:val="a1"/>
    <w:semiHidden/>
    <w:pPr>
      <w:outlineLvl w:val="9"/>
    </w:p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Tahoma" w:eastAsia="Osaka" w:hAnsi="Tahoma"/>
      <w:sz w:val="32"/>
      <w:lang w:val="en-GB" w:eastAsia="en-US"/>
    </w:rPr>
  </w:style>
  <w:style w:type="paragraph" w:customStyle="1" w:styleId="EQ">
    <w:name w:val="EQ"/>
    <w:basedOn w:val="a1"/>
    <w:next w:val="a1"/>
    <w:pPr>
      <w:keepLines/>
      <w:tabs>
        <w:tab w:val="center" w:pos="4536"/>
        <w:tab w:val="right" w:pos="9072"/>
      </w:tabs>
    </w:pPr>
    <w:rPr>
      <w:lang w:val="en-US" w:eastAsia="zh-CN"/>
    </w:rPr>
  </w:style>
  <w:style w:type="paragraph" w:styleId="ad">
    <w:name w:val="List Paragraph"/>
    <w:basedOn w:val="a1"/>
    <w:link w:val="Char3"/>
    <w:uiPriority w:val="34"/>
    <w:qFormat/>
    <w:pPr>
      <w:ind w:firstLineChars="200" w:firstLine="420"/>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Tahoma" w:eastAsia="Batang" w:hAnsi="Tahoma" w:cs="Tahoma"/>
      <w:color w:val="0000FF"/>
      <w:kern w:val="2"/>
    </w:rPr>
  </w:style>
  <w:style w:type="paragraph" w:customStyle="1" w:styleId="TAL">
    <w:name w:val="TAL"/>
    <w:basedOn w:val="a1"/>
    <w:link w:val="TALChar"/>
    <w:qFormat/>
    <w:pPr>
      <w:keepNext/>
      <w:keepLines/>
      <w:spacing w:after="0"/>
    </w:pPr>
    <w:rPr>
      <w:rFonts w:ascii="Tahoma" w:eastAsia="Malgun Gothic" w:hAnsi="Tahoma"/>
      <w:sz w:val="18"/>
    </w:rPr>
  </w:style>
  <w:style w:type="paragraph" w:customStyle="1" w:styleId="EditorsNote">
    <w:name w:val="Editor's Note"/>
    <w:basedOn w:val="NO"/>
    <w:semiHidden/>
    <w:rPr>
      <w:color w:val="FF0000"/>
    </w:rPr>
  </w:style>
  <w:style w:type="paragraph" w:styleId="af1">
    <w:name w:val="annotation subject"/>
    <w:basedOn w:val="a5"/>
    <w:next w:val="a5"/>
    <w:semiHidden/>
    <w:pPr>
      <w:widowControl/>
      <w:spacing w:line="240" w:lineRule="auto"/>
    </w:pPr>
    <w:rPr>
      <w:rFonts w:ascii="Osaka" w:eastAsia="Osaka"/>
      <w:b/>
      <w:bCs/>
      <w:sz w:val="20"/>
      <w:lang w:eastAsia="en-GB"/>
    </w:rPr>
  </w:style>
  <w:style w:type="paragraph" w:styleId="21">
    <w:name w:val="index 2"/>
    <w:basedOn w:val="10"/>
    <w:semiHidden/>
    <w:pPr>
      <w:ind w:left="284"/>
    </w:pPr>
  </w:style>
  <w:style w:type="paragraph" w:customStyle="1" w:styleId="EX">
    <w:name w:val="EX"/>
    <w:basedOn w:val="a1"/>
    <w:link w:val="EXChar"/>
    <w:pPr>
      <w:keepLines/>
      <w:ind w:left="1702" w:hanging="1418"/>
    </w:pPr>
    <w:rPr>
      <w:rFonts w:eastAsia="Batang"/>
      <w:lang w:eastAsia="ja-JP"/>
    </w:rPr>
  </w:style>
  <w:style w:type="paragraph" w:styleId="10">
    <w:name w:val="index 1"/>
    <w:basedOn w:val="a1"/>
    <w:semiHidden/>
    <w:pPr>
      <w:keepLines/>
    </w:pPr>
  </w:style>
  <w:style w:type="paragraph" w:styleId="af2">
    <w:name w:val="table of figures"/>
    <w:basedOn w:val="a1"/>
    <w:next w:val="a1"/>
    <w:semiHidden/>
    <w:pPr>
      <w:ind w:left="400" w:hanging="400"/>
      <w:jc w:val="center"/>
    </w:pPr>
    <w:rPr>
      <w:b/>
    </w:rPr>
  </w:style>
  <w:style w:type="paragraph" w:customStyle="1" w:styleId="NO">
    <w:name w:val="NO"/>
    <w:basedOn w:val="a1"/>
    <w:link w:val="NOChar"/>
    <w:qFormat/>
    <w:pPr>
      <w:keepLines/>
      <w:ind w:left="1135" w:hanging="851"/>
    </w:pPr>
    <w:rPr>
      <w:rFonts w:eastAsia="Malgun Gothic"/>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ZapfDingbats" w:eastAsia="Calibri" w:hAnsi="ZapfDingbats"/>
      <w:sz w:val="24"/>
      <w:lang w:val="en-US"/>
    </w:rPr>
  </w:style>
  <w:style w:type="paragraph" w:styleId="31">
    <w:name w:val="Body Text Indent 3"/>
    <w:basedOn w:val="a1"/>
    <w:semiHidden/>
    <w:pPr>
      <w:ind w:left="1080"/>
    </w:pPr>
  </w:style>
  <w:style w:type="paragraph" w:styleId="41">
    <w:name w:val="List 4"/>
    <w:basedOn w:val="30"/>
    <w:semiHidden/>
    <w:pPr>
      <w:ind w:left="1418"/>
    </w:pPr>
  </w:style>
  <w:style w:type="paragraph" w:styleId="50">
    <w:name w:val="List 5"/>
    <w:basedOn w:val="41"/>
    <w:semiHidden/>
    <w:pPr>
      <w:ind w:left="1702"/>
    </w:pPr>
  </w:style>
  <w:style w:type="paragraph" w:styleId="af3">
    <w:name w:val="Normal (Web)"/>
    <w:basedOn w:val="a1"/>
    <w:uiPriority w:val="99"/>
    <w:unhideWhenUsed/>
    <w:pPr>
      <w:overflowPunct/>
      <w:autoSpaceDE/>
      <w:autoSpaceDN/>
      <w:adjustRightInd/>
      <w:spacing w:before="100" w:beforeAutospacing="1" w:after="100" w:afterAutospacing="1"/>
      <w:textAlignment w:val="auto"/>
    </w:pPr>
    <w:rPr>
      <w:rFonts w:ascii="Batang" w:eastAsia="Batang" w:hAnsi="Batang" w:cs="Batang"/>
      <w:sz w:val="24"/>
      <w:szCs w:val="24"/>
      <w:lang w:val="en-US" w:eastAsia="zh-CN"/>
    </w:rPr>
  </w:style>
  <w:style w:type="paragraph" w:styleId="af4">
    <w:name w:val="footnote text"/>
    <w:basedOn w:val="a1"/>
    <w:semiHidden/>
    <w:pPr>
      <w:keepLines/>
      <w:ind w:left="454" w:hanging="454"/>
    </w:pPr>
    <w:rPr>
      <w:sz w:val="16"/>
    </w:rPr>
  </w:style>
  <w:style w:type="paragraph" w:customStyle="1" w:styleId="ZV">
    <w:name w:val="ZV"/>
    <w:basedOn w:val="ZU"/>
    <w:semiHidden/>
    <w:pPr>
      <w:framePr w:wrap="notBeside" w:y="16161"/>
    </w:pPr>
  </w:style>
  <w:style w:type="paragraph" w:styleId="af5">
    <w:name w:val="index heading"/>
    <w:basedOn w:val="a1"/>
    <w:next w:val="a1"/>
    <w:semiHidden/>
    <w:pPr>
      <w:pBdr>
        <w:top w:val="single" w:sz="12" w:space="0" w:color="auto"/>
      </w:pBdr>
      <w:spacing w:before="360" w:after="240"/>
    </w:pPr>
    <w:rPr>
      <w:b/>
      <w:i/>
      <w:sz w:val="26"/>
    </w:rPr>
  </w:style>
  <w:style w:type="paragraph" w:styleId="a6">
    <w:name w:val="header"/>
    <w:link w:val="Char0"/>
    <w:pPr>
      <w:widowControl w:val="0"/>
      <w:overflowPunct w:val="0"/>
      <w:autoSpaceDE w:val="0"/>
      <w:autoSpaceDN w:val="0"/>
      <w:adjustRightInd w:val="0"/>
      <w:textAlignment w:val="baseline"/>
    </w:pPr>
    <w:rPr>
      <w:rFonts w:ascii="Tahoma" w:eastAsia="Osaka" w:hAnsi="Tahoma"/>
      <w:b/>
      <w:sz w:val="18"/>
      <w:lang w:val="en-GB" w:eastAsia="en-US"/>
    </w:rPr>
  </w:style>
  <w:style w:type="paragraph" w:styleId="90">
    <w:name w:val="toc 9"/>
    <w:basedOn w:val="80"/>
    <w:semiHidden/>
    <w:pPr>
      <w:ind w:left="1418" w:hanging="1418"/>
    </w:pPr>
  </w:style>
  <w:style w:type="paragraph" w:styleId="af6">
    <w:name w:val="footer"/>
    <w:basedOn w:val="a6"/>
    <w:pPr>
      <w:jc w:val="center"/>
    </w:pPr>
    <w:rPr>
      <w:i/>
    </w:rPr>
  </w:style>
  <w:style w:type="paragraph" w:styleId="af7">
    <w:name w:val="Balloon Text"/>
    <w:basedOn w:val="a1"/>
    <w:semiHidden/>
    <w:rPr>
      <w:rFonts w:ascii="Cambria Math" w:hAnsi="Cambria Math" w:cs="Cambria Math"/>
      <w:sz w:val="16"/>
      <w:szCs w:val="16"/>
    </w:rPr>
  </w:style>
  <w:style w:type="paragraph" w:customStyle="1" w:styleId="TAR">
    <w:name w:val="TAR"/>
    <w:basedOn w:val="TAL"/>
    <w:semiHidden/>
    <w:pPr>
      <w:jc w:val="right"/>
    </w:pPr>
  </w:style>
  <w:style w:type="paragraph" w:styleId="80">
    <w:name w:val="toc 8"/>
    <w:basedOn w:val="11"/>
    <w:semiHidden/>
    <w:pPr>
      <w:spacing w:before="180"/>
      <w:ind w:left="2693" w:hanging="2693"/>
    </w:pPr>
    <w:rPr>
      <w:b/>
    </w:rPr>
  </w:style>
  <w:style w:type="paragraph" w:styleId="51">
    <w:name w:val="List Bullet 5"/>
    <w:basedOn w:val="42"/>
    <w:semiHidden/>
    <w:pPr>
      <w:ind w:left="1702"/>
    </w:pPr>
  </w:style>
  <w:style w:type="paragraph" w:styleId="af8">
    <w:name w:val="Plain Text"/>
    <w:basedOn w:val="a1"/>
    <w:semiHidden/>
    <w:rPr>
      <w:rFonts w:ascii="Wingdings" w:hAnsi="Wingdings"/>
      <w:lang w:val="nb-NO"/>
    </w:rPr>
  </w:style>
  <w:style w:type="paragraph" w:styleId="af9">
    <w:name w:val="Body Text Indent"/>
    <w:basedOn w:val="a1"/>
    <w:semiHidden/>
    <w:pPr>
      <w:widowControl w:val="0"/>
      <w:ind w:left="210"/>
      <w:jc w:val="both"/>
    </w:pPr>
    <w:rPr>
      <w:snapToGrid w:val="0"/>
      <w:kern w:val="2"/>
      <w:sz w:val="21"/>
    </w:rPr>
  </w:style>
  <w:style w:type="paragraph" w:styleId="a7">
    <w:name w:val="Body Text"/>
    <w:basedOn w:val="a1"/>
    <w:link w:val="Char1"/>
    <w:rPr>
      <w:rFonts w:eastAsia="Malgun Gothic"/>
      <w:lang w:eastAsia="en-GB"/>
    </w:rPr>
  </w:style>
  <w:style w:type="paragraph" w:styleId="32">
    <w:name w:val="Body Text 3"/>
    <w:basedOn w:val="a1"/>
    <w:semiHidden/>
    <w:pPr>
      <w:keepNext/>
      <w:keepLines/>
    </w:pPr>
    <w:rPr>
      <w:rFonts w:eastAsia="Monotype Sorts"/>
      <w:color w:val="000000"/>
    </w:rPr>
  </w:style>
  <w:style w:type="paragraph" w:styleId="a5">
    <w:name w:val="annotation text"/>
    <w:basedOn w:val="a1"/>
    <w:link w:val="Char"/>
    <w:uiPriority w:val="99"/>
    <w:semiHidden/>
    <w:pPr>
      <w:widowControl w:val="0"/>
      <w:spacing w:line="360" w:lineRule="atLeast"/>
    </w:pPr>
    <w:rPr>
      <w:rFonts w:ascii="Tahoma" w:eastAsia="Symbol" w:hAnsi="Tahoma"/>
      <w:sz w:val="18"/>
    </w:rPr>
  </w:style>
  <w:style w:type="paragraph" w:styleId="afa">
    <w:name w:val="caption"/>
    <w:basedOn w:val="a1"/>
    <w:next w:val="a1"/>
    <w:qFormat/>
    <w:pPr>
      <w:spacing w:before="120" w:after="120"/>
    </w:pPr>
    <w:rPr>
      <w:b/>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Tahoma" w:eastAsia="Batang" w:hAnsi="Tahoma" w:cs="Tahoma"/>
      <w:color w:val="0000FF"/>
      <w:kern w:val="2"/>
    </w:rPr>
  </w:style>
  <w:style w:type="paragraph" w:customStyle="1" w:styleId="Guidance">
    <w:name w:val="Guidance"/>
    <w:basedOn w:val="a1"/>
    <w:link w:val="GuidanceChar"/>
    <w:pPr>
      <w:overflowPunct/>
      <w:autoSpaceDE/>
      <w:autoSpaceDN/>
      <w:adjustRightInd/>
      <w:textAlignment w:val="auto"/>
    </w:pPr>
    <w:rPr>
      <w:rFonts w:eastAsia="Malgun Gothic"/>
      <w:i/>
      <w:color w:val="0000FF"/>
    </w:rPr>
  </w:style>
  <w:style w:type="paragraph" w:styleId="afb">
    <w:name w:val="List Bullet"/>
    <w:basedOn w:val="af"/>
    <w:semiHidden/>
  </w:style>
  <w:style w:type="paragraph" w:styleId="22">
    <w:name w:val="List Bullet 2"/>
    <w:basedOn w:val="afb"/>
    <w:semiHidden/>
    <w:pPr>
      <w:ind w:left="851"/>
    </w:pPr>
  </w:style>
  <w:style w:type="paragraph" w:styleId="33">
    <w:name w:val="List Bullet 3"/>
    <w:basedOn w:val="22"/>
    <w:semiHidden/>
    <w:pPr>
      <w:ind w:left="1135"/>
    </w:pPr>
  </w:style>
  <w:style w:type="paragraph" w:styleId="42">
    <w:name w:val="List Bullet 4"/>
    <w:basedOn w:val="33"/>
    <w:semiHidden/>
    <w:pPr>
      <w:ind w:left="1418"/>
    </w:pPr>
  </w:style>
  <w:style w:type="paragraph" w:styleId="afc">
    <w:name w:val="List Number"/>
    <w:basedOn w:val="af"/>
    <w:semiHidden/>
  </w:style>
  <w:style w:type="paragraph" w:styleId="23">
    <w:name w:val="List Number 2"/>
    <w:basedOn w:val="afc"/>
    <w:semiHidden/>
    <w:pPr>
      <w:ind w:left="851"/>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left" w:pos="510"/>
      </w:tabs>
      <w:autoSpaceDE w:val="0"/>
      <w:autoSpaceDN w:val="0"/>
      <w:adjustRightInd w:val="0"/>
      <w:spacing w:before="60" w:after="60"/>
      <w:ind w:left="510" w:hanging="510"/>
      <w:jc w:val="both"/>
    </w:pPr>
    <w:rPr>
      <w:rFonts w:ascii="Tahoma" w:eastAsia="Batang" w:hAnsi="Tahoma" w:cs="Tahoma"/>
      <w:color w:val="0000FF"/>
      <w:kern w:val="2"/>
    </w:rPr>
  </w:style>
  <w:style w:type="paragraph" w:customStyle="1" w:styleId="LD">
    <w:name w:val="LD"/>
    <w:semiHidden/>
    <w:pPr>
      <w:keepNext/>
      <w:keepLines/>
      <w:overflowPunct w:val="0"/>
      <w:autoSpaceDE w:val="0"/>
      <w:autoSpaceDN w:val="0"/>
      <w:adjustRightInd w:val="0"/>
      <w:spacing w:line="180" w:lineRule="exact"/>
      <w:textAlignment w:val="baseline"/>
    </w:pPr>
    <w:rPr>
      <w:rFonts w:ascii="Wingdings" w:eastAsia="Osaka" w:hAnsi="Wingdings"/>
      <w:lang w:val="en-GB" w:eastAsia="en-US"/>
    </w:rPr>
  </w:style>
  <w:style w:type="paragraph" w:styleId="1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Osaka"/>
      <w:sz w:val="22"/>
      <w:lang w:val="en-GB" w:eastAsia="en-US"/>
    </w:rPr>
  </w:style>
  <w:style w:type="paragraph" w:styleId="afd">
    <w:name w:val="Document Map"/>
    <w:basedOn w:val="a1"/>
    <w:semiHidden/>
    <w:pPr>
      <w:shd w:val="clear" w:color="auto" w:fill="000080"/>
    </w:pPr>
    <w:rPr>
      <w:rFonts w:ascii="Cambria Math" w:hAnsi="Cambria Math"/>
    </w:rPr>
  </w:style>
  <w:style w:type="paragraph" w:styleId="24">
    <w:name w:val="toc 2"/>
    <w:basedOn w:val="11"/>
    <w:semiHidden/>
    <w:pPr>
      <w:spacing w:before="0"/>
      <w:ind w:left="851" w:hanging="851"/>
    </w:pPr>
    <w:rPr>
      <w:sz w:val="20"/>
    </w:rPr>
  </w:style>
  <w:style w:type="paragraph" w:styleId="34">
    <w:name w:val="toc 3"/>
    <w:basedOn w:val="24"/>
    <w:semiHidden/>
    <w:pPr>
      <w:ind w:left="1134" w:hanging="1134"/>
    </w:pPr>
  </w:style>
  <w:style w:type="paragraph" w:styleId="43">
    <w:name w:val="toc 4"/>
    <w:basedOn w:val="34"/>
    <w:semiHidden/>
    <w:pPr>
      <w:ind w:left="1418" w:hanging="1418"/>
    </w:pPr>
  </w:style>
  <w:style w:type="paragraph" w:styleId="52">
    <w:name w:val="toc 5"/>
    <w:basedOn w:val="43"/>
    <w:semiHidden/>
    <w:pPr>
      <w:ind w:left="1701" w:hanging="1701"/>
    </w:pPr>
  </w:style>
  <w:style w:type="paragraph" w:customStyle="1" w:styleId="40">
    <w:name w:val="标题4"/>
    <w:basedOn w:val="a1"/>
    <w:pPr>
      <w:numPr>
        <w:numId w:val="4"/>
      </w:numPr>
      <w:tabs>
        <w:tab w:val="left" w:pos="425"/>
      </w:tabs>
      <w:overflowPunct/>
      <w:autoSpaceDE/>
      <w:autoSpaceDN/>
      <w:adjustRightInd/>
      <w:textAlignment w:val="auto"/>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styleId="af">
    <w:name w:val="List"/>
    <w:basedOn w:val="a1"/>
    <w:semiHidden/>
    <w:pPr>
      <w:ind w:left="568" w:hanging="284"/>
    </w:pPr>
  </w:style>
  <w:style w:type="paragraph" w:styleId="20">
    <w:name w:val="List 2"/>
    <w:basedOn w:val="af"/>
    <w:semiHidden/>
    <w:pPr>
      <w:ind w:left="851"/>
    </w:pPr>
  </w:style>
  <w:style w:type="paragraph" w:styleId="30">
    <w:name w:val="List 3"/>
    <w:basedOn w:val="20"/>
    <w:semiHidden/>
    <w:pPr>
      <w:ind w:left="1135"/>
    </w:pPr>
  </w:style>
  <w:style w:type="paragraph" w:styleId="25">
    <w:name w:val="Body Text 2"/>
    <w:basedOn w:val="a1"/>
    <w:semiHidden/>
    <w:rPr>
      <w:i/>
    </w:rPr>
  </w:style>
  <w:style w:type="paragraph" w:customStyle="1" w:styleId="H6">
    <w:name w:val="H6"/>
    <w:basedOn w:val="5"/>
    <w:next w:val="a1"/>
    <w:semiHidden/>
    <w:pPr>
      <w:ind w:left="1985" w:hanging="1985"/>
      <w:outlineLvl w:val="9"/>
    </w:pPr>
    <w:rPr>
      <w:sz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Tahoma" w:eastAsia="Osaka" w:hAnsi="Tahoma"/>
      <w:b/>
      <w:sz w:val="34"/>
      <w:lang w:val="en-GB" w:eastAsia="en-US"/>
    </w:rPr>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left" w:pos="720"/>
      </w:tabs>
      <w:autoSpaceDE w:val="0"/>
      <w:autoSpaceDN w:val="0"/>
      <w:adjustRightInd w:val="0"/>
      <w:spacing w:line="360" w:lineRule="atLeast"/>
      <w:ind w:left="720" w:hanging="360"/>
      <w:jc w:val="both"/>
      <w:textAlignment w:val="baseline"/>
    </w:pPr>
    <w:rPr>
      <w:rFonts w:ascii="Tahoma" w:eastAsia="Batang" w:hAnsi="Tahoma" w:cs="Tahoma"/>
      <w:color w:val="0000FF"/>
      <w:kern w:val="2"/>
    </w:rPr>
  </w:style>
  <w:style w:type="table" w:styleId="afe">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a1"/>
    <w:uiPriority w:val="99"/>
    <w:qFormat/>
    <w:rsid w:val="005458D9"/>
    <w:pPr>
      <w:numPr>
        <w:numId w:val="9"/>
      </w:numPr>
      <w:overflowPunct/>
      <w:autoSpaceDE/>
      <w:autoSpaceDN/>
      <w:adjustRightInd/>
      <w:spacing w:before="60" w:after="0"/>
      <w:textAlignment w:val="auto"/>
    </w:pPr>
    <w:rPr>
      <w:rFonts w:ascii="Arial" w:eastAsia="MS Mincho" w:hAnsi="Arial" w:cs="Times New Roman"/>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52740">
      <w:bodyDiv w:val="1"/>
      <w:marLeft w:val="0"/>
      <w:marRight w:val="0"/>
      <w:marTop w:val="0"/>
      <w:marBottom w:val="0"/>
      <w:divBdr>
        <w:top w:val="none" w:sz="0" w:space="0" w:color="auto"/>
        <w:left w:val="none" w:sz="0" w:space="0" w:color="auto"/>
        <w:bottom w:val="none" w:sz="0" w:space="0" w:color="auto"/>
        <w:right w:val="none" w:sz="0" w:space="0" w:color="auto"/>
      </w:divBdr>
    </w:div>
    <w:div w:id="565605970">
      <w:bodyDiv w:val="1"/>
      <w:marLeft w:val="0"/>
      <w:marRight w:val="0"/>
      <w:marTop w:val="0"/>
      <w:marBottom w:val="0"/>
      <w:divBdr>
        <w:top w:val="none" w:sz="0" w:space="0" w:color="auto"/>
        <w:left w:val="none" w:sz="0" w:space="0" w:color="auto"/>
        <w:bottom w:val="none" w:sz="0" w:space="0" w:color="auto"/>
        <w:right w:val="none" w:sz="0" w:space="0" w:color="auto"/>
      </w:divBdr>
    </w:div>
    <w:div w:id="199251310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E17D0-2FE6-4489-B7A1-1C130CFB6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555</TotalTime>
  <Pages>10</Pages>
  <Words>3850</Words>
  <Characters>21950</Characters>
  <Application>Microsoft Office Word</Application>
  <DocSecurity>0</DocSecurity>
  <Lines>182</Lines>
  <Paragraphs>51</Paragraphs>
  <ScaleCrop>false</ScaleCrop>
  <Company>Huawei Technologies Co.,Ltd.</Company>
  <LinksUpToDate>false</LinksUpToDate>
  <CharactersWithSpaces>25749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xiexi (A)</dc:creator>
  <cp:keywords/>
  <dc:description/>
  <cp:lastModifiedBy>Huawei</cp:lastModifiedBy>
  <cp:revision>42</cp:revision>
  <cp:lastPrinted>2010-01-06T08:23:00Z</cp:lastPrinted>
  <dcterms:created xsi:type="dcterms:W3CDTF">2022-09-25T08:14:00Z</dcterms:created>
  <dcterms:modified xsi:type="dcterms:W3CDTF">2022-11-04T08:54:00Z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(3)KzMLeOzroeqVLBJCg8MdMPcc7bBcp4WfkgCxNoyQBA2HJdOKnvfDsdjqhI5KzXpBdtVKQ6Cz
gy2llCKKGY+0eR7kcvmzeyH9rts84LnbtREtiPeQKBMMjeEGDAOfxnxBZJJOnd5c/tHXgWiv
N6FrjV99Ja0N8+BjnouTkDLl/+pQt27O9xVpUr2OgxN3+xlTugKeK66HCzPWEzX1qLbAhaEd
r9rv5/E8rGjHnL60Rl</vt:lpwstr>
  </property>
  <property fmtid="{D5CDD505-2E9C-101B-9397-08002B2CF9AE}" pid="11" name="_2015_ms_pID_7253431">
    <vt:lpwstr>0D1gQAXiz7rpO3cNG6iy4pMb+FOndVN5bUKFbB2JPs/65j9nZA8ihN
3jW6stBpC7P/tsXmko59WnYW7NM7ND4Q/bVX5bCiO5NXv8WEBcReAdGise8yfKbvZl7L0yI7
6KHtVul7g9LadR61SMMVviadYEh380dmumkP7moYc1jjKHrwFqEfFZVdGcM8v7BSOTeXMLwb
Fb7PcWEGJr8pN/GjOQJofMhC3Q+nZ9gv4zSi</vt:lpwstr>
  </property>
  <property fmtid="{D5CDD505-2E9C-101B-9397-08002B2CF9AE}" pid="12" name="_2015_ms_pID_7253432">
    <vt:lpwstr>jgunYii+30Sm9APIrNasFA2Uif9Q7+lMp+J1
48MIn1BDF+esAq5RsHNvGw3WiFvqLMXOjJK94LU5glRqj8eepQ8=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2052-0.0.0.0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1667273850</vt:lpwstr>
  </property>
</Properties>
</file>